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4D7B5D4" w:rsidR="001E41F3" w:rsidRDefault="008A3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30B9">
        <w:rPr>
          <w:b/>
          <w:noProof/>
          <w:sz w:val="24"/>
        </w:rPr>
        <w:t>3GPP TSG-RAN WG5 Meeting #90-e</w:t>
      </w:r>
      <w:r>
        <w:rPr>
          <w:b/>
          <w:noProof/>
          <w:sz w:val="24"/>
        </w:rPr>
        <w:tab/>
      </w:r>
      <w:r w:rsidR="00C944C7" w:rsidRPr="00C944C7">
        <w:rPr>
          <w:b/>
          <w:i/>
          <w:noProof/>
          <w:sz w:val="28"/>
        </w:rPr>
        <w:t>R5-211134</w:t>
      </w:r>
    </w:p>
    <w:p w14:paraId="7CB45193" w14:textId="69B3E213" w:rsidR="001E41F3" w:rsidRPr="008A30B9" w:rsidRDefault="008A30B9" w:rsidP="005E2C44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>Electronic Meeting, 22</w:t>
      </w:r>
      <w:r>
        <w:rPr>
          <w:b/>
          <w:sz w:val="24"/>
        </w:rPr>
        <w:t>nd</w:t>
      </w:r>
      <w:r w:rsidRPr="008A30B9">
        <w:rPr>
          <w:b/>
          <w:sz w:val="24"/>
        </w:rPr>
        <w:t xml:space="preserve"> February – 5th March,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728B5" w:rsidR="001E41F3" w:rsidRPr="00C944C7" w:rsidRDefault="00C94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4C7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Pr="00C944C7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44C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1856A" w:rsidR="001E41F3" w:rsidRPr="00C944C7" w:rsidRDefault="00C944C7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944C7">
              <w:rPr>
                <w:b/>
                <w:sz w:val="28"/>
              </w:rPr>
              <w:t>0380</w:t>
            </w:r>
          </w:p>
        </w:tc>
        <w:tc>
          <w:tcPr>
            <w:tcW w:w="709" w:type="dxa"/>
          </w:tcPr>
          <w:p w14:paraId="09D2C09B" w14:textId="77777777" w:rsidR="001E41F3" w:rsidRPr="00C944C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44C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B9555" w:rsidR="001E41F3" w:rsidRPr="00C944C7" w:rsidRDefault="008A30B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44C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944C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C944C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CACDB" w:rsidR="001E41F3" w:rsidRPr="00C944C7" w:rsidRDefault="008A30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944C7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B80F4C" w:rsidR="001E41F3" w:rsidRDefault="00C944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TP analysis for </w:t>
            </w:r>
            <w:proofErr w:type="spellStart"/>
            <w:r>
              <w:t>ULFPTx</w:t>
            </w:r>
            <w:proofErr w:type="spellEnd"/>
            <w:r>
              <w:t xml:space="preserve"> in MPR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9AA32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324CB" w:rsidR="001E41F3" w:rsidRDefault="008A30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C75769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NR_eMIMO-UEConTest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DA2E6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EF586" w:rsidR="001E41F3" w:rsidRDefault="008A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DD059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FB8399" w:rsidR="001E41F3" w:rsidRPr="008A30B9" w:rsidRDefault="001B47F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3370A">
              <w:rPr>
                <w:noProof/>
              </w:rPr>
              <w:t>The Work plan for MIMO enhancements in NR identifies the need to include ULFPTx in MPR test case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244BFF" w:rsidR="001E41F3" w:rsidRPr="008A30B9" w:rsidRDefault="001B47F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3370A">
              <w:rPr>
                <w:noProof/>
              </w:rPr>
              <w:t xml:space="preserve">Adding </w:t>
            </w:r>
            <w:r>
              <w:rPr>
                <w:noProof/>
              </w:rPr>
              <w:t>TP analysis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9D56BA" w:rsidR="001E41F3" w:rsidRPr="008A30B9" w:rsidRDefault="001B47F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33370A">
              <w:rPr>
                <w:noProof/>
              </w:rPr>
              <w:t>Lack of test coverage for ULFPTx 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FA5BF4" w:rsidR="001E41F3" w:rsidRPr="00A76F71" w:rsidRDefault="00A76F71">
            <w:pPr>
              <w:pStyle w:val="CRCoverPage"/>
              <w:spacing w:after="0"/>
              <w:ind w:left="100"/>
              <w:rPr>
                <w:noProof/>
              </w:rPr>
            </w:pPr>
            <w:r w:rsidRPr="00A76F71">
              <w:rPr>
                <w:noProof/>
              </w:rPr>
              <w:t>4.1.1.1</w:t>
            </w:r>
            <w:r w:rsidR="005E6EBB">
              <w:rPr>
                <w:noProof/>
              </w:rPr>
              <w:t xml:space="preserve">, </w:t>
            </w:r>
            <w:r w:rsidR="005E6EBB" w:rsidRPr="00E401C4">
              <w:rPr>
                <w:noProof/>
                <w:lang w:eastAsia="zh-CN"/>
              </w:rPr>
              <w:t>38905-g</w:t>
            </w:r>
            <w:r w:rsidR="005E6EBB">
              <w:rPr>
                <w:noProof/>
                <w:lang w:eastAsia="zh-CN"/>
              </w:rPr>
              <w:t>6</w:t>
            </w:r>
            <w:r w:rsidR="005E6EBB" w:rsidRPr="00E401C4">
              <w:rPr>
                <w:noProof/>
                <w:lang w:eastAsia="zh-CN"/>
              </w:rPr>
              <w:t>0_attachments.zip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8433FA" w:rsidR="001E41F3" w:rsidRDefault="001B4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CADC75" w:rsidR="001E41F3" w:rsidRDefault="001B4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1241AC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</w:t>
            </w:r>
            <w:r w:rsidR="001B47FA">
              <w:rPr>
                <w:noProof/>
              </w:rPr>
              <w:t>38.521-1</w:t>
            </w:r>
            <w:r>
              <w:rPr>
                <w:noProof/>
              </w:rPr>
              <w:t>.. CR .</w:t>
            </w:r>
            <w:r w:rsidR="001B47FA">
              <w:rPr>
                <w:noProof/>
              </w:rPr>
              <w:t>1189</w:t>
            </w:r>
            <w:r>
              <w:rPr>
                <w:noProof/>
              </w:rPr>
              <w:t xml:space="preserve">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837CA" w:rsidR="001E41F3" w:rsidRDefault="001B47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CB985" w14:textId="77777777" w:rsidR="00A76F71" w:rsidRPr="00C302B2" w:rsidRDefault="00A76F71" w:rsidP="00A76F71">
      <w:pPr>
        <w:pStyle w:val="Heading2"/>
      </w:pPr>
      <w:bookmarkStart w:id="2" w:name="_Toc27418756"/>
      <w:bookmarkStart w:id="3" w:name="_Toc36042409"/>
      <w:bookmarkStart w:id="4" w:name="_Toc43899736"/>
      <w:bookmarkStart w:id="5" w:name="_Toc51767647"/>
      <w:bookmarkStart w:id="6" w:name="_Toc59039975"/>
      <w:r w:rsidRPr="00C302B2">
        <w:lastRenderedPageBreak/>
        <w:t>4.1</w:t>
      </w:r>
      <w:r w:rsidRPr="00C302B2">
        <w:tab/>
        <w:t>Test point analysis for FR1</w:t>
      </w:r>
      <w:bookmarkEnd w:id="2"/>
      <w:bookmarkEnd w:id="3"/>
      <w:bookmarkEnd w:id="4"/>
      <w:bookmarkEnd w:id="5"/>
      <w:r w:rsidRPr="00C302B2">
        <w:t xml:space="preserve"> test cases in TS 38.521-1</w:t>
      </w:r>
      <w:bookmarkEnd w:id="6"/>
    </w:p>
    <w:p w14:paraId="1BA5E974" w14:textId="77777777" w:rsidR="00A76F71" w:rsidRPr="00C302B2" w:rsidRDefault="00A76F71" w:rsidP="00A76F71">
      <w:pPr>
        <w:pStyle w:val="Heading3"/>
      </w:pPr>
      <w:bookmarkStart w:id="7" w:name="_Toc59039976"/>
      <w:r w:rsidRPr="00C302B2">
        <w:t>4.1.1</w:t>
      </w:r>
      <w:r w:rsidRPr="00C302B2">
        <w:tab/>
        <w:t>Test point analysis per test case</w:t>
      </w:r>
      <w:bookmarkEnd w:id="7"/>
    </w:p>
    <w:p w14:paraId="46F9BB37" w14:textId="77777777" w:rsidR="00A76F71" w:rsidRPr="00C302B2" w:rsidRDefault="00A76F71" w:rsidP="00A76F71">
      <w:pPr>
        <w:pStyle w:val="Heading4"/>
      </w:pPr>
      <w:bookmarkStart w:id="8" w:name="_Toc59039977"/>
      <w:r w:rsidRPr="00C302B2">
        <w:t>4.1.1.1</w:t>
      </w:r>
      <w:r w:rsidRPr="00C302B2">
        <w:tab/>
        <w:t>FR1 single carrier, NR CA and UL MIMO test cases</w:t>
      </w:r>
      <w:bookmarkEnd w:id="8"/>
    </w:p>
    <w:p w14:paraId="75901008" w14:textId="77777777" w:rsidR="00A76F71" w:rsidRPr="00C302B2" w:rsidRDefault="00A76F71" w:rsidP="00A76F71">
      <w:r w:rsidRPr="00C302B2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32C4080E" w14:textId="77777777" w:rsidR="00A76F71" w:rsidRPr="00C302B2" w:rsidRDefault="00A76F71" w:rsidP="00A76F71">
      <w:pPr>
        <w:pStyle w:val="TH"/>
      </w:pPr>
      <w:r w:rsidRPr="00C302B2">
        <w:lastRenderedPageBreak/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A76F71" w:rsidRPr="00C302B2" w14:paraId="39217D1F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2575D263" w14:textId="77777777" w:rsidR="00A76F71" w:rsidRPr="00C302B2" w:rsidRDefault="00A76F71" w:rsidP="0078647F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414D684" w14:textId="77777777" w:rsidR="00A76F71" w:rsidRPr="00C302B2" w:rsidRDefault="00A76F71" w:rsidP="0078647F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E76426C" w14:textId="77777777" w:rsidR="00A76F71" w:rsidRPr="00C302B2" w:rsidRDefault="00A76F71" w:rsidP="0078647F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39DEF31D" w14:textId="77777777" w:rsidR="00A76F71" w:rsidRPr="00C302B2" w:rsidRDefault="00A76F71" w:rsidP="0078647F">
            <w:pPr>
              <w:pStyle w:val="TAH"/>
            </w:pPr>
            <w:r w:rsidRPr="00C302B2">
              <w:t>Comments</w:t>
            </w:r>
          </w:p>
        </w:tc>
      </w:tr>
      <w:tr w:rsidR="00A76F71" w:rsidRPr="00C302B2" w14:paraId="59B4E433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54C9E314" w14:textId="77777777" w:rsidR="00A76F71" w:rsidRPr="00C302B2" w:rsidRDefault="00A76F71" w:rsidP="0078647F">
            <w:pPr>
              <w:pStyle w:val="TAL"/>
            </w:pPr>
            <w:r w:rsidRPr="00C302B2">
              <w:t>6.2.1</w:t>
            </w:r>
            <w:r w:rsidRPr="00C302B2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01967C8" w14:textId="77777777" w:rsidR="00A76F71" w:rsidRPr="00C302B2" w:rsidRDefault="00A76F71" w:rsidP="0078647F">
            <w:pPr>
              <w:pStyle w:val="TAC"/>
            </w:pPr>
            <w:r w:rsidRPr="00C302B2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9AF449D" w14:textId="77777777" w:rsidR="00A76F71" w:rsidRPr="00C302B2" w:rsidRDefault="00A76F71" w:rsidP="0078647F">
            <w:pPr>
              <w:pStyle w:val="TAL"/>
            </w:pPr>
            <w:r w:rsidRPr="00C302B2"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63E81685" w14:textId="77777777" w:rsidR="00A76F71" w:rsidRPr="00C302B2" w:rsidRDefault="00A76F71" w:rsidP="0078647F">
            <w:pPr>
              <w:pStyle w:val="TAL"/>
            </w:pPr>
            <w:r w:rsidRPr="00C302B2">
              <w:t>RAN5#89-e</w:t>
            </w:r>
          </w:p>
        </w:tc>
      </w:tr>
      <w:tr w:rsidR="00A76F71" w:rsidRPr="00C302B2" w14:paraId="6DC3E016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0BA36A59" w14:textId="77777777" w:rsidR="00A76F71" w:rsidRPr="00C302B2" w:rsidRDefault="00A76F71" w:rsidP="0078647F">
            <w:pPr>
              <w:pStyle w:val="TAL"/>
            </w:pPr>
            <w:r w:rsidRPr="00C302B2">
              <w:t>6.2.2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338870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2F05FBB1" w14:textId="77777777" w:rsidR="00A76F71" w:rsidRPr="00C302B2" w:rsidRDefault="00A76F71" w:rsidP="0078647F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3958853" w14:textId="6CD91C76" w:rsidR="00A76F71" w:rsidRPr="0004232C" w:rsidRDefault="00A76F7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”38.521-1_TPanalysis_6.2.2_MPR_6.5.2.2_SEM_6.5.2.4.1_NR_ACLR_</w:t>
            </w:r>
            <w:del w:id="9" w:author="Mikael Zirén" w:date="2021-02-08T20:28:00Z">
              <w:r w:rsidRPr="0004232C" w:rsidDel="00A76F71">
                <w:rPr>
                  <w:lang w:val="sv-SE"/>
                </w:rPr>
                <w:delText>v1</w:delText>
              </w:r>
            </w:del>
            <w:ins w:id="10" w:author="Mikael Zirén" w:date="2021-02-08T20:28:00Z">
              <w:r w:rsidRPr="0004232C">
                <w:rPr>
                  <w:lang w:val="sv-SE"/>
                </w:rPr>
                <w:t>v</w:t>
              </w:r>
              <w:r>
                <w:rPr>
                  <w:lang w:val="sv-SE"/>
                </w:rPr>
                <w:t>2</w:t>
              </w:r>
            </w:ins>
            <w:r w:rsidRPr="0004232C">
              <w:rPr>
                <w:lang w:val="sv-SE"/>
              </w:rPr>
              <w:t>.zip”</w:t>
            </w:r>
          </w:p>
        </w:tc>
        <w:tc>
          <w:tcPr>
            <w:tcW w:w="1854" w:type="dxa"/>
            <w:vAlign w:val="center"/>
          </w:tcPr>
          <w:p w14:paraId="6A9B9584" w14:textId="77777777" w:rsidR="00A76F71" w:rsidRPr="00C302B2" w:rsidRDefault="00A76F71" w:rsidP="0078647F">
            <w:pPr>
              <w:pStyle w:val="TAL"/>
              <w:rPr>
                <w:lang w:eastAsia="zh-CN"/>
              </w:rPr>
            </w:pPr>
            <w:r w:rsidRPr="00C302B2">
              <w:t>RAN5#8</w:t>
            </w:r>
            <w:r w:rsidRPr="00C302B2">
              <w:rPr>
                <w:lang w:eastAsia="zh-CN"/>
              </w:rPr>
              <w:t>9-e</w:t>
            </w:r>
          </w:p>
        </w:tc>
      </w:tr>
      <w:tr w:rsidR="00A76F71" w:rsidRPr="00C302B2" w14:paraId="471ADF8F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0E78A4DB" w14:textId="77777777" w:rsidR="00A76F71" w:rsidRPr="00C302B2" w:rsidRDefault="00A76F71" w:rsidP="0078647F">
            <w:pPr>
              <w:pStyle w:val="TAL"/>
            </w:pPr>
            <w:r w:rsidRPr="00C302B2">
              <w:t>6.2.3</w:t>
            </w:r>
            <w:r w:rsidRPr="00C302B2">
              <w:tab/>
              <w:t>UE A-MPR</w:t>
            </w:r>
          </w:p>
        </w:tc>
        <w:tc>
          <w:tcPr>
            <w:tcW w:w="1476" w:type="dxa"/>
            <w:shd w:val="clear" w:color="auto" w:fill="auto"/>
          </w:tcPr>
          <w:p w14:paraId="45591896" w14:textId="77777777" w:rsidR="00A76F71" w:rsidRPr="00C302B2" w:rsidRDefault="00A76F71" w:rsidP="0078647F">
            <w:pPr>
              <w:pStyle w:val="TAC"/>
            </w:pPr>
            <w:r w:rsidRPr="00C302B2">
              <w:t>See clause 4.1.2.1</w:t>
            </w:r>
          </w:p>
        </w:tc>
        <w:tc>
          <w:tcPr>
            <w:tcW w:w="4590" w:type="dxa"/>
            <w:shd w:val="clear" w:color="auto" w:fill="auto"/>
          </w:tcPr>
          <w:p w14:paraId="061100B9" w14:textId="77777777" w:rsidR="00A76F71" w:rsidRPr="00C302B2" w:rsidRDefault="00A76F71" w:rsidP="0078647F">
            <w:pPr>
              <w:pStyle w:val="TAL"/>
            </w:pPr>
            <w:r w:rsidRPr="00C302B2">
              <w:t>See clause 4.1.2.1</w:t>
            </w:r>
          </w:p>
        </w:tc>
        <w:tc>
          <w:tcPr>
            <w:tcW w:w="1854" w:type="dxa"/>
          </w:tcPr>
          <w:p w14:paraId="55555E98" w14:textId="77777777" w:rsidR="00A76F71" w:rsidRPr="00C302B2" w:rsidRDefault="00A76F71" w:rsidP="0078647F">
            <w:pPr>
              <w:pStyle w:val="TAL"/>
            </w:pPr>
            <w:r w:rsidRPr="00C302B2">
              <w:t>See clause 4.1.2.1</w:t>
            </w:r>
          </w:p>
        </w:tc>
      </w:tr>
      <w:tr w:rsidR="00A76F71" w:rsidRPr="00C302B2" w14:paraId="7126B84B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6CFF51D4" w14:textId="77777777" w:rsidR="00A76F71" w:rsidRPr="00C302B2" w:rsidRDefault="00A76F71" w:rsidP="0078647F">
            <w:pPr>
              <w:pStyle w:val="TAL"/>
            </w:pPr>
            <w:r w:rsidRPr="00C302B2">
              <w:rPr>
                <w:lang w:eastAsia="zh-CN"/>
              </w:rPr>
              <w:t>6.2.4</w:t>
            </w:r>
            <w:r w:rsidRPr="00C302B2">
              <w:tab/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F32CE7" w14:textId="77777777" w:rsidR="00A76F71" w:rsidRPr="00C302B2" w:rsidRDefault="00A76F71" w:rsidP="0078647F">
            <w:pPr>
              <w:pStyle w:val="TAC"/>
            </w:pPr>
            <w:r w:rsidRPr="00C302B2">
              <w:rPr>
                <w:rFonts w:cs="Arial"/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10E4933" w14:textId="77777777" w:rsidR="00A76F71" w:rsidRPr="00C302B2" w:rsidRDefault="00A76F71" w:rsidP="0078647F">
            <w:pPr>
              <w:pStyle w:val="TAL"/>
            </w:pPr>
            <w:r w:rsidRPr="00C302B2">
              <w:t>“38.521-1_TPanalysis_6.2.4_ConfigTP.zip”</w:t>
            </w:r>
          </w:p>
        </w:tc>
        <w:tc>
          <w:tcPr>
            <w:tcW w:w="1854" w:type="dxa"/>
            <w:vAlign w:val="center"/>
          </w:tcPr>
          <w:p w14:paraId="3C1AF49B" w14:textId="77777777" w:rsidR="00A76F71" w:rsidRPr="00C302B2" w:rsidRDefault="00A76F71" w:rsidP="0078647F">
            <w:pPr>
              <w:pStyle w:val="TAL"/>
            </w:pPr>
            <w:r w:rsidRPr="00C302B2">
              <w:t>RAN5#82</w:t>
            </w:r>
          </w:p>
        </w:tc>
      </w:tr>
      <w:tr w:rsidR="00A76F71" w:rsidRPr="00C302B2" w14:paraId="5C5747E3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75791B37" w14:textId="77777777" w:rsidR="00A76F71" w:rsidRPr="00C302B2" w:rsidRDefault="00A76F7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6.2A.1.1</w:t>
            </w:r>
            <w:r w:rsidRPr="00C302B2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216047E" w14:textId="77777777" w:rsidR="00A76F71" w:rsidRPr="00C302B2" w:rsidRDefault="00A76F71" w:rsidP="0078647F">
            <w:pPr>
              <w:pStyle w:val="TAC"/>
              <w:rPr>
                <w:rFonts w:cs="Arial"/>
                <w:lang w:eastAsia="zh-CN"/>
              </w:rPr>
            </w:pPr>
            <w:r w:rsidRPr="00C302B2">
              <w:rPr>
                <w:rFonts w:cs="Arial"/>
                <w:lang w:eastAsia="zh-CN"/>
              </w:rPr>
              <w:t>240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1B724D2" w14:textId="77777777" w:rsidR="00A76F71" w:rsidRPr="00C302B2" w:rsidRDefault="00A76F71" w:rsidP="0078647F">
            <w:pPr>
              <w:pStyle w:val="TAL"/>
            </w:pPr>
            <w:r w:rsidRPr="00C302B2">
              <w:t>“38.521-1_TP analysis_6.2A.1_MOP”</w:t>
            </w:r>
          </w:p>
        </w:tc>
        <w:tc>
          <w:tcPr>
            <w:tcW w:w="1854" w:type="dxa"/>
            <w:vAlign w:val="center"/>
          </w:tcPr>
          <w:p w14:paraId="4A0C7E54" w14:textId="77777777" w:rsidR="00A76F71" w:rsidRPr="00C302B2" w:rsidRDefault="00A76F71" w:rsidP="0078647F">
            <w:pPr>
              <w:pStyle w:val="TAL"/>
            </w:pPr>
            <w:r w:rsidRPr="00C302B2">
              <w:t>RAN5#83</w:t>
            </w:r>
          </w:p>
        </w:tc>
      </w:tr>
      <w:tr w:rsidR="00A76F71" w:rsidRPr="00C302B2" w14:paraId="4EBFEB46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1B6DB479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6.2A.2</w:t>
            </w:r>
            <w:r w:rsidRPr="00C302B2">
              <w:rPr>
                <w:rFonts w:ascii="Arial" w:hAnsi="Arial"/>
                <w:sz w:val="18"/>
                <w:lang w:eastAsia="zh-CN"/>
              </w:rPr>
              <w:tab/>
              <w:t>Maximum power reduction (MPR)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AB133BD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inter-band CA:1440</w:t>
            </w:r>
          </w:p>
          <w:p w14:paraId="5B1AB2D3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4B2856" w14:textId="77777777" w:rsidR="00A76F71" w:rsidRPr="0004232C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 w:rsidRPr="0004232C">
              <w:rPr>
                <w:rFonts w:ascii="Arial" w:hAnsi="Arial"/>
                <w:sz w:val="18"/>
                <w:lang w:val="sv-SE"/>
              </w:rPr>
              <w:t>“38.521-1_TPanalysis_6.2A.2_MPR_v1.zip”</w:t>
            </w:r>
          </w:p>
        </w:tc>
        <w:tc>
          <w:tcPr>
            <w:tcW w:w="1854" w:type="dxa"/>
            <w:vAlign w:val="center"/>
          </w:tcPr>
          <w:p w14:paraId="2057435C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RAN5#88-e</w:t>
            </w:r>
          </w:p>
        </w:tc>
      </w:tr>
      <w:tr w:rsidR="00A76F71" w:rsidRPr="00C302B2" w14:paraId="1881C9E6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33B1C7E1" w14:textId="77777777" w:rsidR="00A76F71" w:rsidRPr="00C302B2" w:rsidRDefault="00A76F7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6.2A.4</w:t>
            </w:r>
            <w:r w:rsidRPr="00C302B2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4DC859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Inter-band CA:20</w:t>
            </w:r>
          </w:p>
          <w:p w14:paraId="310BCE5B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Intra-band contiguous CA (contiguous RB allocation): 20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CF85299" w14:textId="77777777" w:rsidR="00A76F71" w:rsidRPr="00C302B2" w:rsidRDefault="00A76F71" w:rsidP="0078647F">
            <w:pPr>
              <w:pStyle w:val="TAL"/>
            </w:pPr>
            <w:r w:rsidRPr="00C302B2">
              <w:t>“38.521-1_TPanalysis_6.2A.4_ConfigTP_v1.zip”</w:t>
            </w:r>
          </w:p>
        </w:tc>
        <w:tc>
          <w:tcPr>
            <w:tcW w:w="1854" w:type="dxa"/>
            <w:vAlign w:val="center"/>
          </w:tcPr>
          <w:p w14:paraId="4D8593BE" w14:textId="77777777" w:rsidR="00A76F71" w:rsidRPr="00C302B2" w:rsidRDefault="00A76F71" w:rsidP="0078647F">
            <w:pPr>
              <w:pStyle w:val="TAL"/>
            </w:pPr>
            <w:r w:rsidRPr="00C302B2">
              <w:t>RAN5#88-e</w:t>
            </w:r>
          </w:p>
        </w:tc>
      </w:tr>
      <w:tr w:rsidR="00A76F71" w:rsidRPr="00C302B2" w14:paraId="48A540A8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462B4948" w14:textId="77777777" w:rsidR="00A76F71" w:rsidRPr="00C302B2" w:rsidRDefault="00A76F71" w:rsidP="0078647F">
            <w:pPr>
              <w:pStyle w:val="TAL"/>
            </w:pPr>
            <w:r w:rsidRPr="00C302B2">
              <w:t>6.2C.1</w:t>
            </w:r>
            <w:r w:rsidRPr="00C302B2">
              <w:tab/>
              <w:t>Configured UE transmitted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5A72900" w14:textId="77777777" w:rsidR="00A76F71" w:rsidRPr="00C302B2" w:rsidRDefault="00A76F71" w:rsidP="0078647F">
            <w:pPr>
              <w:pStyle w:val="TAC"/>
            </w:pPr>
            <w:r w:rsidRPr="00C302B2">
              <w:t>270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8DC904E" w14:textId="77777777" w:rsidR="00A76F71" w:rsidRPr="00C302B2" w:rsidRDefault="00A76F71" w:rsidP="0078647F">
            <w:pPr>
              <w:pStyle w:val="TAL"/>
            </w:pPr>
            <w:r w:rsidRPr="00C302B2">
              <w:t>“38.521-1_TPanalysis_6.2C.1_ConfigOPSUL.zip”</w:t>
            </w:r>
          </w:p>
        </w:tc>
        <w:tc>
          <w:tcPr>
            <w:tcW w:w="1854" w:type="dxa"/>
            <w:vAlign w:val="center"/>
          </w:tcPr>
          <w:p w14:paraId="40990017" w14:textId="77777777" w:rsidR="00A76F71" w:rsidRPr="00C302B2" w:rsidRDefault="00A76F71" w:rsidP="0078647F">
            <w:pPr>
              <w:pStyle w:val="TAL"/>
            </w:pPr>
            <w:r w:rsidRPr="00C302B2">
              <w:t>RAN5#80</w:t>
            </w:r>
          </w:p>
        </w:tc>
      </w:tr>
      <w:tr w:rsidR="00A76F71" w:rsidRPr="00C302B2" w14:paraId="755E8157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06AE3FC2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6.2D.1</w:t>
            </w:r>
            <w:r w:rsidRPr="00C302B2">
              <w:rPr>
                <w:rFonts w:ascii="Arial" w:hAnsi="Arial"/>
                <w:sz w:val="18"/>
              </w:rPr>
              <w:tab/>
              <w:t>UE maximum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5D096F8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 xml:space="preserve">UL MIMO with </w:t>
            </w:r>
            <w:proofErr w:type="spellStart"/>
            <w:r w:rsidRPr="00C302B2">
              <w:rPr>
                <w:rFonts w:ascii="Arial" w:hAnsi="Arial"/>
                <w:sz w:val="18"/>
              </w:rPr>
              <w:t>ULFPTx</w:t>
            </w:r>
            <w:proofErr w:type="spellEnd"/>
            <w:r w:rsidRPr="00C302B2">
              <w:rPr>
                <w:rFonts w:ascii="Arial" w:hAnsi="Arial"/>
                <w:sz w:val="18"/>
              </w:rPr>
              <w:t>: 540</w:t>
            </w:r>
          </w:p>
          <w:p w14:paraId="0E3C895B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UL MIMO with 2-layer: 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36E12B1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“38.521-1_TPanalysis_6.2.1_MaxOP_v3.zip”</w:t>
            </w:r>
          </w:p>
        </w:tc>
        <w:tc>
          <w:tcPr>
            <w:tcW w:w="1854" w:type="dxa"/>
            <w:vAlign w:val="center"/>
          </w:tcPr>
          <w:p w14:paraId="70CFF7B3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A76F71" w:rsidRPr="00C302B2" w14:paraId="57E8AF7F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4594D56D" w14:textId="77777777" w:rsidR="00A76F71" w:rsidRPr="00C302B2" w:rsidRDefault="00A76F71" w:rsidP="0078647F">
            <w:pPr>
              <w:pStyle w:val="TAL"/>
            </w:pPr>
            <w:r w:rsidRPr="00C302B2">
              <w:t>6.2D.2</w:t>
            </w:r>
            <w:r w:rsidRPr="00C302B2">
              <w:tab/>
              <w:t>Maximum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9CC82F2" w14:textId="77777777" w:rsidR="00A76F71" w:rsidRPr="00C302B2" w:rsidRDefault="00A76F71" w:rsidP="0078647F">
            <w:pPr>
              <w:pStyle w:val="TAL"/>
              <w:rPr>
                <w:lang w:eastAsia="zh-CN"/>
              </w:rPr>
            </w:pPr>
            <w:r w:rsidRPr="00C302B2">
              <w:t xml:space="preserve">power class 3: </w:t>
            </w:r>
            <w:r w:rsidRPr="00C302B2">
              <w:rPr>
                <w:lang w:eastAsia="zh-CN"/>
              </w:rPr>
              <w:t>400</w:t>
            </w:r>
          </w:p>
          <w:p w14:paraId="35C881A4" w14:textId="77777777" w:rsidR="00A76F71" w:rsidRPr="00C302B2" w:rsidRDefault="00A76F71" w:rsidP="0078647F">
            <w:pPr>
              <w:pStyle w:val="TAL"/>
            </w:pPr>
            <w:r w:rsidRPr="00C302B2">
              <w:t>power class 2: 400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2230A4" w14:textId="77777777" w:rsidR="00A76F71" w:rsidRPr="00C302B2" w:rsidRDefault="00A76F71" w:rsidP="0078647F">
            <w:pPr>
              <w:pStyle w:val="TAL"/>
            </w:pPr>
            <w:r w:rsidRPr="00C302B2">
              <w:t>“38.521-1_TPanalysis_6.2.</w:t>
            </w:r>
            <w:r w:rsidRPr="00C302B2">
              <w:rPr>
                <w:lang w:eastAsia="zh-CN"/>
              </w:rPr>
              <w:t>2</w:t>
            </w:r>
            <w:r w:rsidRPr="00C302B2">
              <w:t>_M</w:t>
            </w:r>
            <w:r w:rsidRPr="00C302B2">
              <w:rPr>
                <w:lang w:eastAsia="zh-CN"/>
              </w:rPr>
              <w:t>PR_v3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02B0E909" w14:textId="77777777" w:rsidR="00A76F71" w:rsidRPr="00C302B2" w:rsidRDefault="00A76F71" w:rsidP="0078647F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A76F71" w:rsidRPr="00C302B2" w14:paraId="69AB1DE2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14A181F2" w14:textId="77777777" w:rsidR="00A76F71" w:rsidRPr="00C302B2" w:rsidRDefault="00A76F71" w:rsidP="0078647F">
            <w:pPr>
              <w:pStyle w:val="TAL"/>
            </w:pPr>
            <w:r w:rsidRPr="00C302B2">
              <w:t>6.2D.3</w:t>
            </w:r>
            <w:r w:rsidRPr="00C302B2">
              <w:tab/>
              <w:t>UE additional maximum output power reduction for UL-MIMO</w:t>
            </w:r>
          </w:p>
        </w:tc>
        <w:tc>
          <w:tcPr>
            <w:tcW w:w="1476" w:type="dxa"/>
            <w:shd w:val="clear" w:color="auto" w:fill="auto"/>
          </w:tcPr>
          <w:p w14:paraId="1302CD20" w14:textId="77777777" w:rsidR="00A76F71" w:rsidRPr="00C302B2" w:rsidRDefault="00A76F71" w:rsidP="0078647F">
            <w:pPr>
              <w:pStyle w:val="TAL"/>
            </w:pPr>
            <w:r w:rsidRPr="00C302B2">
              <w:t>Table 4.1.2.1-1</w:t>
            </w:r>
          </w:p>
        </w:tc>
        <w:tc>
          <w:tcPr>
            <w:tcW w:w="4590" w:type="dxa"/>
            <w:shd w:val="clear" w:color="auto" w:fill="auto"/>
          </w:tcPr>
          <w:p w14:paraId="6D83FE8B" w14:textId="77777777" w:rsidR="00A76F71" w:rsidRPr="00C302B2" w:rsidRDefault="00A76F71" w:rsidP="0078647F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7BC903FE" w14:textId="77777777" w:rsidR="00A76F71" w:rsidRPr="00C302B2" w:rsidRDefault="00A76F71" w:rsidP="0078647F">
            <w:pPr>
              <w:pStyle w:val="TAL"/>
            </w:pPr>
            <w:r w:rsidRPr="00C302B2">
              <w:t>See Table 4.1.2.1-1</w:t>
            </w:r>
          </w:p>
        </w:tc>
      </w:tr>
      <w:tr w:rsidR="00A76F71" w:rsidRPr="00C302B2" w14:paraId="04387C4C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64A6559E" w14:textId="77777777" w:rsidR="00A76F71" w:rsidRPr="00C302B2" w:rsidRDefault="00A76F71" w:rsidP="0078647F">
            <w:pPr>
              <w:pStyle w:val="TAL"/>
            </w:pPr>
            <w:r w:rsidRPr="00C302B2">
              <w:rPr>
                <w:lang w:eastAsia="zh-CN"/>
              </w:rPr>
              <w:t>6.2D.4</w:t>
            </w:r>
            <w:r w:rsidRPr="00C302B2">
              <w:tab/>
              <w:t>Configured Transmitted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C2F8B87" w14:textId="77777777" w:rsidR="00A76F71" w:rsidRPr="00C302B2" w:rsidRDefault="00A76F71" w:rsidP="0078647F">
            <w:pPr>
              <w:pStyle w:val="TAC"/>
            </w:pPr>
            <w:r w:rsidRPr="00C302B2">
              <w:t>15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708A0EC" w14:textId="77777777" w:rsidR="00A76F71" w:rsidRPr="00C302B2" w:rsidRDefault="00A76F71" w:rsidP="0078647F">
            <w:pPr>
              <w:pStyle w:val="TAL"/>
            </w:pPr>
            <w:r w:rsidRPr="00C302B2">
              <w:t>“38.521-1_TPanalysis_6.2D.4_ConfigTP.zip”</w:t>
            </w:r>
          </w:p>
        </w:tc>
        <w:tc>
          <w:tcPr>
            <w:tcW w:w="1854" w:type="dxa"/>
            <w:vAlign w:val="center"/>
          </w:tcPr>
          <w:p w14:paraId="11124046" w14:textId="77777777" w:rsidR="00A76F71" w:rsidRPr="00C302B2" w:rsidRDefault="00A76F71" w:rsidP="0078647F">
            <w:pPr>
              <w:pStyle w:val="TAL"/>
            </w:pPr>
            <w:r w:rsidRPr="00C302B2">
              <w:t>RAN5#82</w:t>
            </w:r>
          </w:p>
        </w:tc>
      </w:tr>
      <w:tr w:rsidR="00A76F71" w:rsidRPr="00C302B2" w14:paraId="5AEE9590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0605324D" w14:textId="77777777" w:rsidR="00A76F71" w:rsidRPr="00C302B2" w:rsidRDefault="00A76F71" w:rsidP="0078647F">
            <w:pPr>
              <w:pStyle w:val="TAL"/>
            </w:pPr>
            <w:r w:rsidRPr="00C302B2">
              <w:t>6.3.1</w:t>
            </w:r>
            <w:r w:rsidRPr="00C302B2">
              <w:tab/>
              <w:t>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675A6A" w14:textId="77777777" w:rsidR="00A76F71" w:rsidRPr="00C302B2" w:rsidRDefault="00A76F71" w:rsidP="0078647F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8044EF3" w14:textId="77777777" w:rsidR="00A76F71" w:rsidRPr="00C302B2" w:rsidRDefault="00A76F71" w:rsidP="0078647F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0855B432" w14:textId="77777777" w:rsidR="00A76F71" w:rsidRPr="00C302B2" w:rsidRDefault="00A76F71" w:rsidP="0078647F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A76F71" w:rsidRPr="00C302B2" w14:paraId="5332AAED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0DECA662" w14:textId="77777777" w:rsidR="00A76F71" w:rsidRPr="00C302B2" w:rsidRDefault="00A76F71" w:rsidP="0078647F">
            <w:pPr>
              <w:pStyle w:val="TAL"/>
            </w:pPr>
            <w:r w:rsidRPr="00C302B2">
              <w:t>6.3.3.2</w:t>
            </w:r>
            <w:r w:rsidRPr="00C302B2">
              <w:tab/>
              <w:t>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AB7B4C0" w14:textId="77777777" w:rsidR="00A76F71" w:rsidRPr="00C302B2" w:rsidRDefault="00A76F71" w:rsidP="0078647F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49DF79B" w14:textId="77777777" w:rsidR="00A76F71" w:rsidRPr="00C302B2" w:rsidRDefault="00A76F71" w:rsidP="0078647F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3B309E38" w14:textId="77777777" w:rsidR="00A76F71" w:rsidRPr="00C302B2" w:rsidRDefault="00A76F71" w:rsidP="0078647F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A76F71" w:rsidRPr="00C302B2" w14:paraId="0EB5FE19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59D4251B" w14:textId="77777777" w:rsidR="00A76F71" w:rsidRPr="00C302B2" w:rsidRDefault="00A76F71" w:rsidP="0078647F">
            <w:pPr>
              <w:pStyle w:val="TAL"/>
            </w:pPr>
            <w:r w:rsidRPr="00C302B2">
              <w:t>6.3.3.6</w:t>
            </w:r>
            <w:r w:rsidRPr="00C302B2">
              <w:tab/>
              <w:t>SRS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AA062F0" w14:textId="77777777" w:rsidR="00A76F71" w:rsidRPr="00C302B2" w:rsidRDefault="00A76F71" w:rsidP="0078647F">
            <w:pPr>
              <w:pStyle w:val="TAC"/>
              <w:rPr>
                <w:lang w:eastAsia="ko-KR"/>
              </w:rPr>
            </w:pPr>
            <w:r w:rsidRPr="00C302B2">
              <w:rPr>
                <w:lang w:eastAsia="ko-KR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6005AC5" w14:textId="77777777" w:rsidR="00A76F71" w:rsidRPr="00C302B2" w:rsidRDefault="00A76F71" w:rsidP="0078647F">
            <w:pPr>
              <w:pStyle w:val="TAL"/>
            </w:pPr>
            <w:r w:rsidRPr="00C302B2">
              <w:rPr>
                <w:lang w:eastAsia="ko-KR"/>
              </w:rPr>
              <w:t>“38.521-1_TPanalysis_6.3.3.3_SRS.zip”</w:t>
            </w:r>
          </w:p>
        </w:tc>
        <w:tc>
          <w:tcPr>
            <w:tcW w:w="1854" w:type="dxa"/>
            <w:vAlign w:val="center"/>
          </w:tcPr>
          <w:p w14:paraId="46A6F947" w14:textId="77777777" w:rsidR="00A76F71" w:rsidRPr="00C302B2" w:rsidRDefault="00A76F71" w:rsidP="0078647F">
            <w:pPr>
              <w:pStyle w:val="TAL"/>
            </w:pPr>
            <w:r w:rsidRPr="00C302B2">
              <w:t>RAN5#82</w:t>
            </w:r>
          </w:p>
        </w:tc>
      </w:tr>
      <w:tr w:rsidR="00A76F71" w:rsidRPr="00C302B2" w14:paraId="47C35D73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76E1CEBC" w14:textId="77777777" w:rsidR="00A76F71" w:rsidRPr="00C302B2" w:rsidRDefault="00A76F71" w:rsidP="0078647F">
            <w:pPr>
              <w:pStyle w:val="TAL"/>
            </w:pPr>
            <w:r w:rsidRPr="00C302B2">
              <w:t>6.3.4.2</w:t>
            </w:r>
            <w:r w:rsidRPr="00C302B2">
              <w:tab/>
              <w:t>Absolute power tolerance</w:t>
            </w:r>
          </w:p>
        </w:tc>
        <w:tc>
          <w:tcPr>
            <w:tcW w:w="1476" w:type="dxa"/>
            <w:vAlign w:val="center"/>
          </w:tcPr>
          <w:p w14:paraId="4FC4F157" w14:textId="77777777" w:rsidR="00A76F71" w:rsidRPr="00C302B2" w:rsidRDefault="00A76F71" w:rsidP="0078647F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516B77F0" w14:textId="77777777" w:rsidR="00A76F71" w:rsidRPr="00C302B2" w:rsidRDefault="00A76F71" w:rsidP="0078647F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22E50A28" w14:textId="77777777" w:rsidR="00A76F71" w:rsidRPr="00C302B2" w:rsidRDefault="00A76F71" w:rsidP="0078647F">
            <w:pPr>
              <w:pStyle w:val="TAL"/>
            </w:pPr>
            <w:r w:rsidRPr="00C302B2">
              <w:t>RAN5#83</w:t>
            </w:r>
          </w:p>
        </w:tc>
      </w:tr>
      <w:tr w:rsidR="00A76F71" w:rsidRPr="00C302B2" w14:paraId="7C932110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CE4D21B" w14:textId="77777777" w:rsidR="00A76F71" w:rsidRPr="00C302B2" w:rsidRDefault="00A76F71" w:rsidP="0078647F">
            <w:pPr>
              <w:pStyle w:val="TAL"/>
            </w:pPr>
            <w:r w:rsidRPr="00C302B2">
              <w:t>6.3.4.3</w:t>
            </w:r>
            <w:r w:rsidRPr="00C302B2">
              <w:tab/>
              <w:t>Relative power tolerance</w:t>
            </w:r>
          </w:p>
        </w:tc>
        <w:tc>
          <w:tcPr>
            <w:tcW w:w="1476" w:type="dxa"/>
            <w:vAlign w:val="center"/>
          </w:tcPr>
          <w:p w14:paraId="615D1AAA" w14:textId="77777777" w:rsidR="00A76F71" w:rsidRPr="00C302B2" w:rsidRDefault="00A76F71" w:rsidP="0078647F">
            <w:pPr>
              <w:pStyle w:val="TAC"/>
            </w:pPr>
            <w:r w:rsidRPr="00C302B2">
              <w:t>TBD</w:t>
            </w:r>
          </w:p>
        </w:tc>
        <w:tc>
          <w:tcPr>
            <w:tcW w:w="4590" w:type="dxa"/>
            <w:vAlign w:val="center"/>
          </w:tcPr>
          <w:p w14:paraId="4BD4E930" w14:textId="77777777" w:rsidR="00A76F71" w:rsidRPr="00C302B2" w:rsidRDefault="00A76F71" w:rsidP="0078647F">
            <w:pPr>
              <w:pStyle w:val="TAL"/>
            </w:pPr>
            <w:r w:rsidRPr="00C302B2">
              <w:t>“38.521-1_TPanalysis_6.3.4.3_RelPtol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4202B2D3" w14:textId="77777777" w:rsidR="00A76F71" w:rsidRPr="00C302B2" w:rsidRDefault="00A76F71" w:rsidP="0078647F">
            <w:pPr>
              <w:pStyle w:val="TAL"/>
            </w:pPr>
            <w:r w:rsidRPr="00C302B2">
              <w:t>RAN5#83</w:t>
            </w:r>
          </w:p>
        </w:tc>
      </w:tr>
      <w:tr w:rsidR="00A76F71" w:rsidRPr="00C302B2" w14:paraId="19C45AFD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33686FE7" w14:textId="77777777" w:rsidR="00A76F71" w:rsidRPr="00C302B2" w:rsidRDefault="00A76F71" w:rsidP="0078647F">
            <w:pPr>
              <w:pStyle w:val="TAL"/>
            </w:pPr>
            <w:r w:rsidRPr="00C302B2">
              <w:t>6.3.4.4</w:t>
            </w:r>
            <w:r w:rsidRPr="00C302B2">
              <w:tab/>
              <w:t>Aggregate power tolerance</w:t>
            </w:r>
          </w:p>
        </w:tc>
        <w:tc>
          <w:tcPr>
            <w:tcW w:w="1476" w:type="dxa"/>
            <w:vAlign w:val="center"/>
          </w:tcPr>
          <w:p w14:paraId="4899CBF5" w14:textId="77777777" w:rsidR="00A76F71" w:rsidRPr="00C302B2" w:rsidRDefault="00A76F71" w:rsidP="0078647F">
            <w:pPr>
              <w:pStyle w:val="TAC"/>
            </w:pPr>
            <w:r w:rsidRPr="00C302B2">
              <w:t>PUCCH: 6</w:t>
            </w:r>
          </w:p>
          <w:p w14:paraId="4F324414" w14:textId="77777777" w:rsidR="00A76F71" w:rsidRPr="00C302B2" w:rsidRDefault="00A76F71" w:rsidP="0078647F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vAlign w:val="center"/>
          </w:tcPr>
          <w:p w14:paraId="566A9772" w14:textId="77777777" w:rsidR="00A76F71" w:rsidRPr="00C302B2" w:rsidRDefault="00A76F71" w:rsidP="0078647F">
            <w:pPr>
              <w:pStyle w:val="TAL"/>
            </w:pPr>
            <w:r w:rsidRPr="00C302B2">
              <w:t>“38.521-1_TPanalysis_6.3.4.4_AggPtol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5240C4A2" w14:textId="77777777" w:rsidR="00A76F71" w:rsidRPr="00C302B2" w:rsidRDefault="00A76F71" w:rsidP="0078647F">
            <w:pPr>
              <w:pStyle w:val="TAL"/>
            </w:pPr>
            <w:r w:rsidRPr="00C302B2">
              <w:t>RAN5#83</w:t>
            </w:r>
          </w:p>
        </w:tc>
      </w:tr>
      <w:tr w:rsidR="00A76F71" w:rsidRPr="00C302B2" w14:paraId="292C4D03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CE3511D" w14:textId="77777777" w:rsidR="00A76F71" w:rsidRPr="00C302B2" w:rsidRDefault="00A76F71" w:rsidP="0078647F">
            <w:pPr>
              <w:pStyle w:val="TAL"/>
            </w:pPr>
            <w:r w:rsidRPr="00C302B2">
              <w:t>6.3A.1.1</w:t>
            </w:r>
            <w:r w:rsidRPr="00C302B2">
              <w:tab/>
              <w:t>Minimum output power for CA (2UL CA)</w:t>
            </w:r>
          </w:p>
        </w:tc>
        <w:tc>
          <w:tcPr>
            <w:tcW w:w="1476" w:type="dxa"/>
            <w:vAlign w:val="center"/>
          </w:tcPr>
          <w:p w14:paraId="57AB77A9" w14:textId="77777777" w:rsidR="00A76F71" w:rsidRPr="00C302B2" w:rsidRDefault="00A76F71" w:rsidP="0078647F">
            <w:pPr>
              <w:pStyle w:val="TAC"/>
            </w:pPr>
            <w:r w:rsidRPr="00C302B2">
              <w:t>20</w:t>
            </w:r>
          </w:p>
        </w:tc>
        <w:tc>
          <w:tcPr>
            <w:tcW w:w="4590" w:type="dxa"/>
            <w:vAlign w:val="center"/>
          </w:tcPr>
          <w:p w14:paraId="681A7C16" w14:textId="77777777" w:rsidR="00A76F71" w:rsidRPr="00C302B2" w:rsidRDefault="00A76F71" w:rsidP="0078647F">
            <w:pPr>
              <w:pStyle w:val="TAL"/>
            </w:pPr>
            <w:r w:rsidRPr="00C302B2">
              <w:rPr>
                <w:rFonts w:eastAsia="??"/>
                <w:szCs w:val="32"/>
              </w:rPr>
              <w:t>38.521-1_TPanalysis_6.3A.1.1_MinOP_CA.zip</w:t>
            </w:r>
          </w:p>
        </w:tc>
        <w:tc>
          <w:tcPr>
            <w:tcW w:w="1854" w:type="dxa"/>
            <w:vAlign w:val="center"/>
          </w:tcPr>
          <w:p w14:paraId="5B175532" w14:textId="77777777" w:rsidR="00A76F71" w:rsidRPr="00C302B2" w:rsidRDefault="00A76F71" w:rsidP="0078647F">
            <w:pPr>
              <w:pStyle w:val="TAL"/>
            </w:pPr>
            <w:r w:rsidRPr="00C302B2">
              <w:t>RAN5#83</w:t>
            </w:r>
          </w:p>
        </w:tc>
      </w:tr>
      <w:tr w:rsidR="00A76F71" w:rsidRPr="00C302B2" w14:paraId="777F3EF2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3932A82" w14:textId="77777777" w:rsidR="00A76F71" w:rsidRPr="00C302B2" w:rsidRDefault="00A76F71" w:rsidP="0078647F">
            <w:pPr>
              <w:pStyle w:val="TAL"/>
            </w:pPr>
            <w:r w:rsidRPr="00C302B2">
              <w:t>6.3A.3.1</w:t>
            </w:r>
            <w:r w:rsidRPr="00C302B2">
              <w:tab/>
              <w:t>Transmit ON/OFF time mask for CA (2UL CA)</w:t>
            </w:r>
          </w:p>
        </w:tc>
        <w:tc>
          <w:tcPr>
            <w:tcW w:w="1476" w:type="dxa"/>
            <w:vAlign w:val="center"/>
          </w:tcPr>
          <w:p w14:paraId="5FD27C77" w14:textId="77777777" w:rsidR="00A76F71" w:rsidRPr="00C302B2" w:rsidRDefault="00A76F71" w:rsidP="0078647F">
            <w:pPr>
              <w:pStyle w:val="TAC"/>
            </w:pPr>
            <w:r w:rsidRPr="00C302B2">
              <w:t>40</w:t>
            </w:r>
          </w:p>
        </w:tc>
        <w:tc>
          <w:tcPr>
            <w:tcW w:w="4590" w:type="dxa"/>
            <w:vAlign w:val="center"/>
          </w:tcPr>
          <w:p w14:paraId="28FDC6C3" w14:textId="77777777" w:rsidR="00A76F71" w:rsidRPr="00C302B2" w:rsidRDefault="00A76F71" w:rsidP="0078647F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38.521-1_TPanalysis_6.3A.3.1_</w:t>
            </w:r>
            <w:r w:rsidRPr="00C302B2">
              <w:t xml:space="preserve"> OnOff_M</w:t>
            </w:r>
            <w:r w:rsidRPr="00C302B2">
              <w:rPr>
                <w:rFonts w:eastAsia="??"/>
                <w:szCs w:val="32"/>
              </w:rPr>
              <w:t>_CA.zip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ABEDF0A" w14:textId="77777777" w:rsidR="00A76F71" w:rsidRPr="00C302B2" w:rsidRDefault="00A76F71" w:rsidP="0078647F">
            <w:pPr>
              <w:pStyle w:val="TAL"/>
            </w:pPr>
            <w:r w:rsidRPr="00C302B2">
              <w:t>RAN5#83</w:t>
            </w:r>
          </w:p>
        </w:tc>
      </w:tr>
      <w:tr w:rsidR="00A76F71" w:rsidRPr="00C302B2" w14:paraId="2C0873F7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679ED295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6.3A.4.1</w:t>
            </w:r>
            <w:r w:rsidRPr="00C302B2">
              <w:rPr>
                <w:rFonts w:ascii="Arial" w:eastAsia="DengXian" w:hAnsi="Arial"/>
                <w:sz w:val="18"/>
                <w:lang w:eastAsia="zh-CN"/>
              </w:rPr>
              <w:tab/>
              <w:t>Absolute power tolerance for CA (2UL CA)</w:t>
            </w:r>
          </w:p>
        </w:tc>
        <w:tc>
          <w:tcPr>
            <w:tcW w:w="1476" w:type="dxa"/>
            <w:vAlign w:val="center"/>
          </w:tcPr>
          <w:p w14:paraId="530183F5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4</w:t>
            </w:r>
          </w:p>
        </w:tc>
        <w:tc>
          <w:tcPr>
            <w:tcW w:w="4590" w:type="dxa"/>
            <w:vAlign w:val="center"/>
          </w:tcPr>
          <w:p w14:paraId="7C302212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1" w:name="_Hlk54712482"/>
            <w:r w:rsidRPr="00C302B2">
              <w:rPr>
                <w:rFonts w:ascii="Arial" w:eastAsia="Malgun Gothic" w:hAnsi="Arial"/>
                <w:sz w:val="18"/>
              </w:rPr>
              <w:t>“38.521-1_TPanalysis_6.3A.4.1_Abs_PTol_CA.zip”</w:t>
            </w:r>
            <w:bookmarkEnd w:id="11"/>
          </w:p>
        </w:tc>
        <w:tc>
          <w:tcPr>
            <w:tcW w:w="1854" w:type="dxa"/>
            <w:vAlign w:val="center"/>
          </w:tcPr>
          <w:p w14:paraId="5D980519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RAN5#89</w:t>
            </w:r>
          </w:p>
        </w:tc>
      </w:tr>
      <w:tr w:rsidR="00A76F71" w:rsidRPr="00C302B2" w14:paraId="1EE419B2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B558313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bookmarkStart w:id="12" w:name="_Hlk57697947"/>
            <w:r w:rsidRPr="00C302B2">
              <w:rPr>
                <w:rFonts w:ascii="Arial" w:eastAsia="DengXian" w:hAnsi="Arial"/>
                <w:sz w:val="18"/>
                <w:lang w:eastAsia="zh-CN"/>
              </w:rPr>
              <w:lastRenderedPageBreak/>
              <w:t>6.3A.4.2</w:t>
            </w:r>
            <w:r w:rsidRPr="00C302B2">
              <w:rPr>
                <w:rFonts w:ascii="Arial" w:eastAsia="DengXian" w:hAnsi="Arial"/>
                <w:sz w:val="18"/>
                <w:lang w:eastAsia="zh-CN"/>
              </w:rPr>
              <w:tab/>
              <w:t xml:space="preserve">Aggregate </w:t>
            </w:r>
            <w:r w:rsidRPr="00C302B2">
              <w:rPr>
                <w:rFonts w:ascii="Arial" w:eastAsia="DengXian" w:hAnsi="Arial"/>
                <w:color w:val="FF0000"/>
                <w:sz w:val="18"/>
                <w:lang w:eastAsia="zh-CN"/>
              </w:rPr>
              <w:t>[Editor's note: shall say Relative]</w:t>
            </w:r>
            <w:r w:rsidRPr="00C302B2">
              <w:rPr>
                <w:rFonts w:ascii="Arial" w:eastAsia="DengXian" w:hAnsi="Arial"/>
                <w:sz w:val="18"/>
                <w:lang w:eastAsia="zh-CN"/>
              </w:rPr>
              <w:t xml:space="preserve"> power tolerance for CA (2UL CA)</w:t>
            </w:r>
          </w:p>
        </w:tc>
        <w:tc>
          <w:tcPr>
            <w:tcW w:w="1476" w:type="dxa"/>
            <w:vAlign w:val="center"/>
          </w:tcPr>
          <w:p w14:paraId="7A926084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TBD</w:t>
            </w:r>
          </w:p>
        </w:tc>
        <w:tc>
          <w:tcPr>
            <w:tcW w:w="4590" w:type="dxa"/>
            <w:vAlign w:val="center"/>
          </w:tcPr>
          <w:p w14:paraId="5C8DA861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“38.521-1_TPanalysis_6.3A.4.2_Rel_PTol_CA.zip”</w:t>
            </w:r>
          </w:p>
        </w:tc>
        <w:tc>
          <w:tcPr>
            <w:tcW w:w="1854" w:type="dxa"/>
            <w:vAlign w:val="center"/>
          </w:tcPr>
          <w:p w14:paraId="418177F7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RAN5#89</w:t>
            </w:r>
          </w:p>
        </w:tc>
      </w:tr>
      <w:tr w:rsidR="00A76F71" w:rsidRPr="00C302B2" w14:paraId="56271090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FBA88C6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6.3A.4.3</w:t>
            </w:r>
            <w:r>
              <w:rPr>
                <w:rFonts w:ascii="Arial" w:eastAsia="DengXian" w:hAnsi="Arial"/>
                <w:sz w:val="18"/>
                <w:lang w:eastAsia="zh-CN"/>
              </w:rPr>
              <w:tab/>
            </w:r>
            <w:r w:rsidRPr="00C302B2">
              <w:rPr>
                <w:rFonts w:ascii="Arial" w:eastAsia="DengXian" w:hAnsi="Arial"/>
                <w:sz w:val="18"/>
                <w:lang w:eastAsia="zh-CN"/>
              </w:rPr>
              <w:t>Aggregate power tolerance for CA (2UL CA)</w:t>
            </w:r>
          </w:p>
        </w:tc>
        <w:tc>
          <w:tcPr>
            <w:tcW w:w="1476" w:type="dxa"/>
            <w:vAlign w:val="center"/>
          </w:tcPr>
          <w:p w14:paraId="221DD5DE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PUCCH:4</w:t>
            </w:r>
          </w:p>
          <w:p w14:paraId="6DA2797E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PUSCH:4</w:t>
            </w:r>
          </w:p>
        </w:tc>
        <w:tc>
          <w:tcPr>
            <w:tcW w:w="4590" w:type="dxa"/>
            <w:vAlign w:val="center"/>
          </w:tcPr>
          <w:p w14:paraId="0D1BBA6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“38.521-1_TPanalysis_6.3A.4.3_Agg_PTol_CA.zip”</w:t>
            </w:r>
          </w:p>
        </w:tc>
        <w:tc>
          <w:tcPr>
            <w:tcW w:w="1854" w:type="dxa"/>
            <w:vAlign w:val="center"/>
          </w:tcPr>
          <w:p w14:paraId="7BCBD7E9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DengXian" w:hAnsi="Arial"/>
                <w:sz w:val="18"/>
                <w:lang w:eastAsia="zh-CN"/>
              </w:rPr>
              <w:t>RAN5#89</w:t>
            </w:r>
          </w:p>
        </w:tc>
      </w:tr>
      <w:bookmarkEnd w:id="12"/>
      <w:tr w:rsidR="00A76F71" w:rsidRPr="00C302B2" w14:paraId="58A9A921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33B33529" w14:textId="77777777" w:rsidR="00A76F71" w:rsidRPr="00C302B2" w:rsidRDefault="00A76F71" w:rsidP="0078647F">
            <w:pPr>
              <w:pStyle w:val="TAL"/>
            </w:pPr>
            <w:r w:rsidRPr="00C302B2">
              <w:t>6.3D.1</w:t>
            </w:r>
            <w:r w:rsidRPr="00C302B2">
              <w:tab/>
              <w:t>Minimum output power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D0B3F5B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38A819E" w14:textId="77777777" w:rsidR="00A76F71" w:rsidRPr="00C302B2" w:rsidRDefault="00A76F71" w:rsidP="0078647F">
            <w:pPr>
              <w:pStyle w:val="TAL"/>
            </w:pPr>
            <w:r w:rsidRPr="00C302B2">
              <w:t>“38.521-1_TPanalysis_6.3.1_MinOP_v3.zip”</w:t>
            </w:r>
          </w:p>
        </w:tc>
        <w:tc>
          <w:tcPr>
            <w:tcW w:w="1854" w:type="dxa"/>
            <w:vAlign w:val="center"/>
          </w:tcPr>
          <w:p w14:paraId="639B521A" w14:textId="77777777" w:rsidR="00A76F71" w:rsidRPr="00C302B2" w:rsidRDefault="00A76F71" w:rsidP="0078647F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A76F71" w:rsidRPr="00C302B2" w14:paraId="5A11909B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7FCA3039" w14:textId="77777777" w:rsidR="00A76F71" w:rsidRPr="00C302B2" w:rsidRDefault="00A76F7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6.3D.3</w:t>
            </w:r>
            <w:r w:rsidRPr="00C302B2">
              <w:rPr>
                <w:lang w:eastAsia="zh-CN"/>
              </w:rPr>
              <w:tab/>
              <w:t>Transmit ON/OFF time mask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AA907BA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119A185B" w14:textId="77777777" w:rsidR="00A76F71" w:rsidRPr="00C302B2" w:rsidRDefault="00A76F71" w:rsidP="0078647F">
            <w:pPr>
              <w:pStyle w:val="TAL"/>
            </w:pPr>
            <w:r w:rsidRPr="00C302B2">
              <w:t>“38.521-1_TPanalysis_6.3.3.2_OnOff_M_v2.zip”</w:t>
            </w:r>
          </w:p>
        </w:tc>
        <w:tc>
          <w:tcPr>
            <w:tcW w:w="1854" w:type="dxa"/>
            <w:vAlign w:val="center"/>
          </w:tcPr>
          <w:p w14:paraId="5FA50DDC" w14:textId="77777777" w:rsidR="00A76F71" w:rsidRPr="00C302B2" w:rsidRDefault="00A76F71" w:rsidP="0078647F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A76F71" w:rsidRPr="00C302B2" w14:paraId="727C4BFE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6EE5626C" w14:textId="77777777" w:rsidR="00A76F71" w:rsidRPr="00C302B2" w:rsidRDefault="00A76F71" w:rsidP="0078647F">
            <w:pPr>
              <w:pStyle w:val="TAL"/>
            </w:pPr>
            <w:r w:rsidRPr="00C302B2">
              <w:t>6.3D.4.1</w:t>
            </w:r>
            <w:r w:rsidRPr="00C302B2">
              <w:tab/>
              <w:t>Absolute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FDBA73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0E6B94C" w14:textId="77777777" w:rsidR="00A76F71" w:rsidRPr="00C302B2" w:rsidRDefault="00A76F71" w:rsidP="0078647F">
            <w:pPr>
              <w:pStyle w:val="TAL"/>
            </w:pPr>
            <w:r w:rsidRPr="00C302B2">
              <w:t>“38.521-1_TPanalysis_6.3.4.2_AbsPtol</w:t>
            </w:r>
            <w:r w:rsidRPr="00C302B2">
              <w:rPr>
                <w:lang w:eastAsia="zh-CN"/>
              </w:rPr>
              <w:t>_v2</w:t>
            </w:r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3E5F8BA0" w14:textId="77777777" w:rsidR="00A76F71" w:rsidRPr="00C302B2" w:rsidRDefault="00A76F7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RAN5#83</w:t>
            </w:r>
          </w:p>
        </w:tc>
      </w:tr>
      <w:tr w:rsidR="00A76F71" w:rsidRPr="00C302B2" w14:paraId="786A29A6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257C4B6E" w14:textId="77777777" w:rsidR="00A76F71" w:rsidRPr="00C302B2" w:rsidRDefault="00A76F71" w:rsidP="0078647F">
            <w:pPr>
              <w:pStyle w:val="TAL"/>
            </w:pPr>
            <w:r w:rsidRPr="00C302B2">
              <w:t>6.3D.4.2</w:t>
            </w:r>
            <w:r w:rsidRPr="00C302B2">
              <w:tab/>
              <w:t>Relative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C66940D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TBD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64A8F6F" w14:textId="77777777" w:rsidR="00A76F71" w:rsidRPr="00C302B2" w:rsidRDefault="00A76F71" w:rsidP="0078647F">
            <w:pPr>
              <w:pStyle w:val="TAL"/>
            </w:pPr>
            <w:r w:rsidRPr="00C302B2">
              <w:t>“38.521-1_TPanalysis_6.3.4.3_RelPtol_v2.zip”</w:t>
            </w:r>
          </w:p>
        </w:tc>
        <w:tc>
          <w:tcPr>
            <w:tcW w:w="1854" w:type="dxa"/>
            <w:vAlign w:val="center"/>
          </w:tcPr>
          <w:p w14:paraId="256D97ED" w14:textId="77777777" w:rsidR="00A76F71" w:rsidRPr="00C302B2" w:rsidRDefault="00A76F71" w:rsidP="0078647F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A76F71" w:rsidRPr="00C302B2" w14:paraId="09DE26EA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1BCCBB3F" w14:textId="77777777" w:rsidR="00A76F71" w:rsidRPr="00C302B2" w:rsidRDefault="00A76F71" w:rsidP="0078647F">
            <w:pPr>
              <w:pStyle w:val="TAL"/>
            </w:pPr>
            <w:r w:rsidRPr="00C302B2">
              <w:t>6.3D.4.3</w:t>
            </w:r>
            <w:r w:rsidRPr="00C302B2">
              <w:tab/>
              <w:t>Aggregate Power tolerance for UL-MIMO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8380FC5" w14:textId="77777777" w:rsidR="00A76F71" w:rsidRPr="00C302B2" w:rsidRDefault="00A76F71" w:rsidP="0078647F">
            <w:pPr>
              <w:pStyle w:val="TAC"/>
            </w:pPr>
            <w:r w:rsidRPr="00C302B2">
              <w:t>PUCCH: 6</w:t>
            </w:r>
          </w:p>
          <w:p w14:paraId="39C1AEAA" w14:textId="77777777" w:rsidR="00A76F71" w:rsidRPr="00C302B2" w:rsidRDefault="00A76F71" w:rsidP="0078647F">
            <w:pPr>
              <w:pStyle w:val="TAC"/>
            </w:pPr>
            <w:r w:rsidRPr="00C302B2">
              <w:t>PUSCH: 6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6568F24" w14:textId="77777777" w:rsidR="00A76F71" w:rsidRPr="00C302B2" w:rsidRDefault="00A76F71" w:rsidP="0078647F">
            <w:pPr>
              <w:pStyle w:val="TAL"/>
            </w:pPr>
            <w:r w:rsidRPr="00C302B2">
              <w:t>“38.521-1_TPanalysis_6.3.4.4_AggPtol_v2.zip”</w:t>
            </w:r>
          </w:p>
        </w:tc>
        <w:tc>
          <w:tcPr>
            <w:tcW w:w="1854" w:type="dxa"/>
            <w:vAlign w:val="center"/>
          </w:tcPr>
          <w:p w14:paraId="51BE3AAF" w14:textId="77777777" w:rsidR="00A76F71" w:rsidRPr="00C302B2" w:rsidRDefault="00A76F71" w:rsidP="0078647F">
            <w:pPr>
              <w:pStyle w:val="TAL"/>
            </w:pPr>
            <w:r w:rsidRPr="00C302B2">
              <w:rPr>
                <w:lang w:eastAsia="zh-CN"/>
              </w:rPr>
              <w:t>RAN5#83</w:t>
            </w:r>
          </w:p>
        </w:tc>
      </w:tr>
      <w:tr w:rsidR="00A76F71" w:rsidRPr="00C302B2" w14:paraId="2387AA45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A87A298" w14:textId="77777777" w:rsidR="00A76F71" w:rsidRPr="00C302B2" w:rsidRDefault="00A76F71" w:rsidP="0078647F">
            <w:pPr>
              <w:pStyle w:val="TAL"/>
            </w:pPr>
            <w:r w:rsidRPr="00C302B2">
              <w:t>6.4.1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307574EA" w14:textId="77777777" w:rsidR="00A76F71" w:rsidRPr="00C302B2" w:rsidRDefault="00A76F71" w:rsidP="0078647F">
            <w:pPr>
              <w:pStyle w:val="TAC"/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25130ABA" w14:textId="77777777" w:rsidR="00A76F71" w:rsidRPr="00C302B2" w:rsidRDefault="00A76F71" w:rsidP="0078647F">
            <w:pPr>
              <w:pStyle w:val="TAL"/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668F539D" w14:textId="77777777" w:rsidR="00A76F71" w:rsidRPr="00C302B2" w:rsidRDefault="00A76F71" w:rsidP="0078647F">
            <w:pPr>
              <w:pStyle w:val="TAL"/>
            </w:pPr>
            <w:r w:rsidRPr="00C302B2">
              <w:t>RAN5#84</w:t>
            </w:r>
          </w:p>
        </w:tc>
      </w:tr>
      <w:tr w:rsidR="00A76F71" w:rsidRPr="00C302B2" w14:paraId="7C1A5E5A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69BD2B0" w14:textId="77777777" w:rsidR="00A76F71" w:rsidRPr="00C302B2" w:rsidRDefault="00A76F71" w:rsidP="0078647F">
            <w:pPr>
              <w:pStyle w:val="TAL"/>
            </w:pPr>
            <w:r w:rsidRPr="00C302B2">
              <w:t>6.4.2.1</w:t>
            </w:r>
            <w:r w:rsidRPr="00C302B2">
              <w:tab/>
              <w:t>Error Vector Magnitude</w:t>
            </w:r>
          </w:p>
        </w:tc>
        <w:tc>
          <w:tcPr>
            <w:tcW w:w="1476" w:type="dxa"/>
            <w:vAlign w:val="center"/>
          </w:tcPr>
          <w:p w14:paraId="42EE7790" w14:textId="77777777" w:rsidR="00A76F71" w:rsidRPr="00C302B2" w:rsidRDefault="00A76F71" w:rsidP="0078647F">
            <w:pPr>
              <w:pStyle w:val="TAC"/>
            </w:pPr>
            <w:r w:rsidRPr="00C302B2">
              <w:t>PUSCH: 252</w:t>
            </w:r>
          </w:p>
          <w:p w14:paraId="516DB00B" w14:textId="77777777" w:rsidR="00A76F71" w:rsidRPr="00C302B2" w:rsidRDefault="00A76F71" w:rsidP="0078647F">
            <w:pPr>
              <w:pStyle w:val="TAC"/>
            </w:pPr>
            <w:r w:rsidRPr="00C302B2">
              <w:t>PUCCH: 36</w:t>
            </w:r>
          </w:p>
          <w:p w14:paraId="780782F0" w14:textId="77777777" w:rsidR="00A76F71" w:rsidRPr="00C302B2" w:rsidRDefault="00A76F71" w:rsidP="0078647F">
            <w:pPr>
              <w:pStyle w:val="TAC"/>
            </w:pPr>
            <w:r w:rsidRPr="00C302B2">
              <w:t>PRACH: 36</w:t>
            </w:r>
          </w:p>
        </w:tc>
        <w:tc>
          <w:tcPr>
            <w:tcW w:w="4590" w:type="dxa"/>
            <w:vAlign w:val="center"/>
          </w:tcPr>
          <w:p w14:paraId="5337356F" w14:textId="77777777" w:rsidR="00A76F71" w:rsidRPr="00C302B2" w:rsidRDefault="00A76F71" w:rsidP="0078647F">
            <w:pPr>
              <w:pStyle w:val="TAL"/>
            </w:pPr>
            <w:r w:rsidRPr="00C302B2">
              <w:t>“38.521-1_TPanalysis_6.4.2.1_EVM_v2.zip”</w:t>
            </w:r>
          </w:p>
        </w:tc>
        <w:tc>
          <w:tcPr>
            <w:tcW w:w="1854" w:type="dxa"/>
            <w:vAlign w:val="center"/>
          </w:tcPr>
          <w:p w14:paraId="0809D418" w14:textId="77777777" w:rsidR="00A76F71" w:rsidRPr="00C302B2" w:rsidRDefault="00A76F71" w:rsidP="0078647F">
            <w:pPr>
              <w:pStyle w:val="TAL"/>
            </w:pPr>
            <w:r w:rsidRPr="00C302B2">
              <w:t>RAN5#84</w:t>
            </w:r>
          </w:p>
        </w:tc>
      </w:tr>
      <w:tr w:rsidR="00A76F71" w:rsidRPr="00C302B2" w14:paraId="3F6A608E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AA2A765" w14:textId="77777777" w:rsidR="00A76F71" w:rsidRPr="00C302B2" w:rsidRDefault="00A76F71" w:rsidP="0078647F">
            <w:pPr>
              <w:pStyle w:val="TAL"/>
            </w:pPr>
            <w:r w:rsidRPr="00C302B2">
              <w:t>6.4.2.2</w:t>
            </w:r>
            <w:r w:rsidRPr="00C302B2">
              <w:tab/>
              <w:t>Carrier leakage</w:t>
            </w:r>
          </w:p>
        </w:tc>
        <w:tc>
          <w:tcPr>
            <w:tcW w:w="1476" w:type="dxa"/>
            <w:vAlign w:val="center"/>
          </w:tcPr>
          <w:p w14:paraId="6CFC9B8A" w14:textId="77777777" w:rsidR="00A76F71" w:rsidRPr="00C302B2" w:rsidRDefault="00A76F71" w:rsidP="0078647F">
            <w:pPr>
              <w:pStyle w:val="TAC"/>
            </w:pPr>
            <w:r w:rsidRPr="00C302B2">
              <w:t>3</w:t>
            </w:r>
          </w:p>
        </w:tc>
        <w:tc>
          <w:tcPr>
            <w:tcW w:w="4590" w:type="dxa"/>
            <w:vAlign w:val="center"/>
          </w:tcPr>
          <w:p w14:paraId="31E7F2C5" w14:textId="77777777" w:rsidR="00A76F71" w:rsidRPr="00C302B2" w:rsidRDefault="00A76F71" w:rsidP="0078647F">
            <w:pPr>
              <w:pStyle w:val="TAL"/>
            </w:pPr>
            <w:r w:rsidRPr="00C302B2">
              <w:t>“38.521-1_TPanalysis_6.4.2.2_CarrLeak_v2.zip”</w:t>
            </w:r>
          </w:p>
        </w:tc>
        <w:tc>
          <w:tcPr>
            <w:tcW w:w="1854" w:type="dxa"/>
            <w:vAlign w:val="center"/>
          </w:tcPr>
          <w:p w14:paraId="2A59504D" w14:textId="77777777" w:rsidR="00A76F71" w:rsidRPr="00C302B2" w:rsidRDefault="00A76F71" w:rsidP="0078647F">
            <w:pPr>
              <w:pStyle w:val="TAL"/>
            </w:pPr>
            <w:r w:rsidRPr="00C302B2">
              <w:t>RAN5#84</w:t>
            </w:r>
          </w:p>
        </w:tc>
      </w:tr>
      <w:tr w:rsidR="00A76F71" w:rsidRPr="00C302B2" w14:paraId="18AFA17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6F070578" w14:textId="77777777" w:rsidR="00A76F71" w:rsidRPr="00C302B2" w:rsidRDefault="00A76F71" w:rsidP="0078647F">
            <w:pPr>
              <w:pStyle w:val="TAL"/>
            </w:pPr>
            <w:r w:rsidRPr="00C302B2">
              <w:t>6.4.2.3</w:t>
            </w:r>
            <w:r w:rsidRPr="00C302B2">
              <w:tab/>
              <w:t>In-band emissions</w:t>
            </w:r>
          </w:p>
        </w:tc>
        <w:tc>
          <w:tcPr>
            <w:tcW w:w="1476" w:type="dxa"/>
            <w:vAlign w:val="center"/>
          </w:tcPr>
          <w:p w14:paraId="7B69BD48" w14:textId="77777777" w:rsidR="00A76F71" w:rsidRPr="00C302B2" w:rsidRDefault="00A76F71" w:rsidP="0078647F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228F7A8E" w14:textId="77777777" w:rsidR="00A76F71" w:rsidRPr="00C302B2" w:rsidRDefault="00A76F71" w:rsidP="0078647F">
            <w:pPr>
              <w:pStyle w:val="TAL"/>
            </w:pPr>
            <w:r w:rsidRPr="00C302B2"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755D55C0" w14:textId="77777777" w:rsidR="00A76F71" w:rsidRPr="00C302B2" w:rsidRDefault="00A76F71" w:rsidP="0078647F">
            <w:pPr>
              <w:pStyle w:val="TAL"/>
            </w:pPr>
            <w:r w:rsidRPr="00C302B2">
              <w:t>RAN5#84</w:t>
            </w:r>
          </w:p>
        </w:tc>
      </w:tr>
      <w:tr w:rsidR="00A76F71" w:rsidRPr="00C302B2" w14:paraId="0C854F78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4D2D9E8" w14:textId="77777777" w:rsidR="00A76F71" w:rsidRPr="00C302B2" w:rsidRDefault="00A76F71" w:rsidP="0078647F">
            <w:pPr>
              <w:pStyle w:val="TAL"/>
            </w:pPr>
            <w:r w:rsidRPr="00C302B2">
              <w:t>6.4.2.4</w:t>
            </w:r>
            <w:r w:rsidRPr="00C302B2">
              <w:tab/>
              <w:t>EVM equalizer spectrum flatness</w:t>
            </w:r>
          </w:p>
        </w:tc>
        <w:tc>
          <w:tcPr>
            <w:tcW w:w="1476" w:type="dxa"/>
            <w:vAlign w:val="center"/>
          </w:tcPr>
          <w:p w14:paraId="47FE542D" w14:textId="77777777" w:rsidR="00A76F71" w:rsidRPr="00C302B2" w:rsidRDefault="00A76F71" w:rsidP="0078647F">
            <w:pPr>
              <w:pStyle w:val="TAC"/>
            </w:pPr>
            <w:r w:rsidRPr="00C302B2">
              <w:t>90</w:t>
            </w:r>
          </w:p>
        </w:tc>
        <w:tc>
          <w:tcPr>
            <w:tcW w:w="4590" w:type="dxa"/>
            <w:vAlign w:val="center"/>
          </w:tcPr>
          <w:p w14:paraId="02F01359" w14:textId="77777777" w:rsidR="00A76F71" w:rsidRPr="00C302B2" w:rsidRDefault="00A76F71" w:rsidP="0078647F">
            <w:pPr>
              <w:pStyle w:val="TAL"/>
            </w:pPr>
            <w:r w:rsidRPr="00C302B2">
              <w:t>“38.521-1 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4F22FE5F" w14:textId="77777777" w:rsidR="00A76F71" w:rsidRPr="00C302B2" w:rsidRDefault="00A76F71" w:rsidP="0078647F">
            <w:pPr>
              <w:pStyle w:val="TAL"/>
            </w:pPr>
            <w:r w:rsidRPr="00C302B2">
              <w:t>RAN5#84</w:t>
            </w:r>
          </w:p>
        </w:tc>
      </w:tr>
      <w:tr w:rsidR="00A76F71" w:rsidRPr="00C302B2" w14:paraId="51FDDEB3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7146679D" w14:textId="77777777" w:rsidR="00A76F71" w:rsidRPr="00C302B2" w:rsidRDefault="00A76F71" w:rsidP="0078647F">
            <w:pPr>
              <w:pStyle w:val="TAL"/>
            </w:pPr>
            <w:r w:rsidRPr="00C302B2">
              <w:t>6.4.2.5</w:t>
            </w:r>
            <w:r w:rsidRPr="00C302B2">
              <w:tab/>
              <w:t>EVM equalizer spectrum flatness for Pi/2 BPSK</w:t>
            </w:r>
          </w:p>
        </w:tc>
        <w:tc>
          <w:tcPr>
            <w:tcW w:w="1476" w:type="dxa"/>
            <w:vAlign w:val="center"/>
          </w:tcPr>
          <w:p w14:paraId="3501D4A4" w14:textId="77777777" w:rsidR="00A76F71" w:rsidRPr="00C302B2" w:rsidDel="00CB1913" w:rsidRDefault="00A76F71" w:rsidP="0078647F">
            <w:pPr>
              <w:pStyle w:val="TAC"/>
            </w:pPr>
            <w:r w:rsidRPr="00C302B2">
              <w:t>45</w:t>
            </w:r>
          </w:p>
        </w:tc>
        <w:tc>
          <w:tcPr>
            <w:tcW w:w="4590" w:type="dxa"/>
            <w:vAlign w:val="center"/>
          </w:tcPr>
          <w:p w14:paraId="224772EB" w14:textId="77777777" w:rsidR="00A76F71" w:rsidRPr="00C302B2" w:rsidRDefault="00A76F71" w:rsidP="0078647F">
            <w:pPr>
              <w:pStyle w:val="TAL"/>
            </w:pPr>
            <w:r w:rsidRPr="00C302B2">
              <w:t>“38.521-1 TPanalysis_6.4.2.5_EVMequalizerSpectrumFlatness_BPSK.zip”</w:t>
            </w:r>
          </w:p>
        </w:tc>
        <w:tc>
          <w:tcPr>
            <w:tcW w:w="1854" w:type="dxa"/>
            <w:vAlign w:val="center"/>
          </w:tcPr>
          <w:p w14:paraId="2A1064F5" w14:textId="77777777" w:rsidR="00A76F71" w:rsidRPr="00C302B2" w:rsidRDefault="00A76F71" w:rsidP="0078647F">
            <w:pPr>
              <w:pStyle w:val="TAL"/>
            </w:pPr>
            <w:r w:rsidRPr="00C302B2">
              <w:t>RAN5#81</w:t>
            </w:r>
          </w:p>
        </w:tc>
      </w:tr>
      <w:tr w:rsidR="00A76F71" w:rsidRPr="00C302B2" w14:paraId="6B8602B8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13554EC0" w14:textId="77777777" w:rsidR="00A76F71" w:rsidRPr="00C302B2" w:rsidRDefault="00A76F71" w:rsidP="0078647F">
            <w:pPr>
              <w:pStyle w:val="TAL"/>
            </w:pPr>
            <w:r w:rsidRPr="00C302B2">
              <w:t>6.4A.1.1</w:t>
            </w:r>
            <w:r w:rsidRPr="00C302B2">
              <w:tab/>
              <w:t>Frequency error for CA (2UL CA)</w:t>
            </w:r>
          </w:p>
        </w:tc>
        <w:tc>
          <w:tcPr>
            <w:tcW w:w="1476" w:type="dxa"/>
            <w:vAlign w:val="center"/>
          </w:tcPr>
          <w:p w14:paraId="4ABAC76F" w14:textId="77777777" w:rsidR="00A76F71" w:rsidRPr="00C302B2" w:rsidRDefault="00A76F71" w:rsidP="0078647F">
            <w:pPr>
              <w:pStyle w:val="TAC"/>
              <w:rPr>
                <w:rFonts w:eastAsia="SimSun" w:cs="Arial"/>
                <w:lang w:eastAsia="zh-CN"/>
              </w:rPr>
            </w:pPr>
            <w:r w:rsidRPr="00C302B2">
              <w:rPr>
                <w:rFonts w:eastAsia="SimSun" w:cs="Arial"/>
                <w:lang w:eastAsia="zh-CN"/>
              </w:rPr>
              <w:t>5</w:t>
            </w:r>
          </w:p>
        </w:tc>
        <w:tc>
          <w:tcPr>
            <w:tcW w:w="4590" w:type="dxa"/>
            <w:vAlign w:val="center"/>
          </w:tcPr>
          <w:p w14:paraId="7A81C330" w14:textId="77777777" w:rsidR="00A76F71" w:rsidRPr="00C302B2" w:rsidRDefault="00A76F71" w:rsidP="0078647F">
            <w:pPr>
              <w:pStyle w:val="TAL"/>
            </w:pPr>
            <w:r w:rsidRPr="00C302B2">
              <w:rPr>
                <w:rFonts w:eastAsia="SimSun"/>
                <w:lang w:eastAsia="zh-CN"/>
              </w:rPr>
              <w:t>“38.521-1_TPanalysis on 6.4A.1.1_FreqErr.zip”</w:t>
            </w:r>
          </w:p>
        </w:tc>
        <w:tc>
          <w:tcPr>
            <w:tcW w:w="1854" w:type="dxa"/>
            <w:vAlign w:val="center"/>
          </w:tcPr>
          <w:p w14:paraId="5F2A0EC8" w14:textId="77777777" w:rsidR="00A76F71" w:rsidRPr="00C302B2" w:rsidRDefault="00A76F7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A76F71" w:rsidRPr="00C302B2" w14:paraId="0032EFD6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F23348C" w14:textId="77777777" w:rsidR="00A76F71" w:rsidRPr="00C302B2" w:rsidRDefault="00A76F71" w:rsidP="0078647F">
            <w:pPr>
              <w:pStyle w:val="TAL"/>
            </w:pPr>
            <w:r w:rsidRPr="00C302B2">
              <w:t>6.4A.2.1.1</w:t>
            </w:r>
            <w:r w:rsidRPr="00C302B2">
              <w:tab/>
              <w:t>Error Vector Magnitude for CA (2UL CA)</w:t>
            </w:r>
          </w:p>
        </w:tc>
        <w:tc>
          <w:tcPr>
            <w:tcW w:w="1476" w:type="dxa"/>
            <w:vAlign w:val="center"/>
          </w:tcPr>
          <w:p w14:paraId="54A3A152" w14:textId="77777777" w:rsidR="00A76F71" w:rsidRPr="00C302B2" w:rsidRDefault="00A76F71" w:rsidP="0078647F">
            <w:pPr>
              <w:pStyle w:val="TAC"/>
            </w:pPr>
            <w:r w:rsidRPr="00C302B2">
              <w:rPr>
                <w:rFonts w:eastAsia="SimSun" w:cs="Arial"/>
                <w:lang w:eastAsia="zh-CN"/>
              </w:rPr>
              <w:t>168</w:t>
            </w:r>
          </w:p>
        </w:tc>
        <w:tc>
          <w:tcPr>
            <w:tcW w:w="4590" w:type="dxa"/>
            <w:vAlign w:val="center"/>
          </w:tcPr>
          <w:p w14:paraId="2470A50D" w14:textId="77777777" w:rsidR="00A76F71" w:rsidRPr="00C302B2" w:rsidRDefault="00A76F71" w:rsidP="0078647F">
            <w:pPr>
              <w:pStyle w:val="TAL"/>
            </w:pPr>
            <w:r w:rsidRPr="00C302B2">
              <w:rPr>
                <w:rFonts w:eastAsia="SimSun"/>
                <w:lang w:eastAsia="zh-CN"/>
              </w:rPr>
              <w:t>“38.521-1_TPanalysis on 6.4A.2.1.1_EVM.zip”</w:t>
            </w:r>
          </w:p>
        </w:tc>
        <w:tc>
          <w:tcPr>
            <w:tcW w:w="1854" w:type="dxa"/>
            <w:vAlign w:val="center"/>
          </w:tcPr>
          <w:p w14:paraId="1078AA88" w14:textId="77777777" w:rsidR="00A76F71" w:rsidRPr="00C302B2" w:rsidRDefault="00A76F71" w:rsidP="0078647F">
            <w:pPr>
              <w:pStyle w:val="TAL"/>
            </w:pPr>
            <w:r w:rsidRPr="00C302B2">
              <w:rPr>
                <w:szCs w:val="18"/>
              </w:rPr>
              <w:t>RAN5#8</w:t>
            </w:r>
            <w:r w:rsidRPr="00C302B2">
              <w:rPr>
                <w:rFonts w:eastAsia="SimSun"/>
                <w:szCs w:val="18"/>
                <w:lang w:eastAsia="zh-CN"/>
              </w:rPr>
              <w:t>2</w:t>
            </w:r>
          </w:p>
        </w:tc>
      </w:tr>
      <w:tr w:rsidR="00A76F71" w:rsidRPr="00C302B2" w14:paraId="33AB4F16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3D27A2B5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6.4A.2.2.1</w:t>
            </w:r>
            <w:r w:rsidRPr="00C302B2">
              <w:rPr>
                <w:rFonts w:ascii="Arial" w:hAnsi="Arial"/>
                <w:sz w:val="18"/>
              </w:rPr>
              <w:tab/>
              <w:t>Carrier leakage for CA (2UL CA)</w:t>
            </w:r>
          </w:p>
        </w:tc>
        <w:tc>
          <w:tcPr>
            <w:tcW w:w="1476" w:type="dxa"/>
            <w:vAlign w:val="center"/>
          </w:tcPr>
          <w:p w14:paraId="3499DBEA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SimSun" w:hAnsi="Arial" w:cs="Arial"/>
                <w:sz w:val="18"/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0D965FED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6.4A.2.2.1_CarrLeak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5CEAB840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A76F71" w:rsidRPr="00C302B2" w14:paraId="21326BD1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4E05BEA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6.4A.2.3.1</w:t>
            </w:r>
            <w:r w:rsidRPr="00C302B2">
              <w:rPr>
                <w:rFonts w:ascii="Arial" w:hAnsi="Arial"/>
                <w:sz w:val="18"/>
              </w:rPr>
              <w:tab/>
              <w:t>In-band emissions for CA (2UL CA)</w:t>
            </w:r>
          </w:p>
        </w:tc>
        <w:tc>
          <w:tcPr>
            <w:tcW w:w="1476" w:type="dxa"/>
            <w:vAlign w:val="center"/>
          </w:tcPr>
          <w:p w14:paraId="4D71022F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4590" w:type="dxa"/>
            <w:vAlign w:val="center"/>
          </w:tcPr>
          <w:p w14:paraId="036DB146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eastAsia="Yu Mincho" w:hAnsi="Arial"/>
                <w:sz w:val="18"/>
                <w:lang w:eastAsia="ja-JP"/>
              </w:rPr>
              <w:t>“38.521-1_TPanalysis on 6.4A.2.2.1_IBE</w:t>
            </w:r>
            <w:r w:rsidRPr="00C302B2">
              <w:rPr>
                <w:rFonts w:ascii="Arial" w:eastAsia="SimSun" w:hAnsi="Arial"/>
                <w:sz w:val="18"/>
                <w:lang w:eastAsia="zh-CN"/>
              </w:rPr>
              <w:t>.zip</w:t>
            </w:r>
            <w:r w:rsidRPr="00C302B2">
              <w:rPr>
                <w:rFonts w:ascii="Arial" w:eastAsia="Yu Mincho" w:hAnsi="Arial"/>
                <w:sz w:val="18"/>
                <w:lang w:eastAsia="ja-JP"/>
              </w:rPr>
              <w:t>”</w:t>
            </w:r>
          </w:p>
        </w:tc>
        <w:tc>
          <w:tcPr>
            <w:tcW w:w="1854" w:type="dxa"/>
            <w:vAlign w:val="center"/>
          </w:tcPr>
          <w:p w14:paraId="223688FF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</w:t>
            </w:r>
            <w:r w:rsidRPr="00C302B2">
              <w:rPr>
                <w:rFonts w:ascii="Arial" w:eastAsia="SimSun" w:hAnsi="Arial"/>
                <w:sz w:val="18"/>
                <w:szCs w:val="18"/>
                <w:lang w:eastAsia="zh-CN"/>
              </w:rPr>
              <w:t>2</w:t>
            </w:r>
          </w:p>
        </w:tc>
      </w:tr>
      <w:tr w:rsidR="00A76F71" w:rsidRPr="00C302B2" w14:paraId="3AF8EAC3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65EE7DA" w14:textId="77777777" w:rsidR="00A76F71" w:rsidRPr="00C302B2" w:rsidRDefault="00A76F71" w:rsidP="0078647F">
            <w:pPr>
              <w:pStyle w:val="TAL"/>
            </w:pPr>
            <w:r w:rsidRPr="00C302B2">
              <w:t>6.4D.1</w:t>
            </w:r>
            <w:r w:rsidRPr="00C302B2">
              <w:tab/>
              <w:t>Frequency error</w:t>
            </w:r>
          </w:p>
        </w:tc>
        <w:tc>
          <w:tcPr>
            <w:tcW w:w="1476" w:type="dxa"/>
            <w:vAlign w:val="center"/>
          </w:tcPr>
          <w:p w14:paraId="21F14F25" w14:textId="77777777" w:rsidR="00A76F71" w:rsidRPr="00C302B2" w:rsidRDefault="00A76F71" w:rsidP="0078647F">
            <w:pPr>
              <w:pStyle w:val="TAC"/>
              <w:rPr>
                <w:rFonts w:cs="Arial"/>
                <w:lang w:eastAsia="zh-CN"/>
              </w:rPr>
            </w:pPr>
            <w:r w:rsidRPr="00C302B2">
              <w:t>5</w:t>
            </w:r>
          </w:p>
        </w:tc>
        <w:tc>
          <w:tcPr>
            <w:tcW w:w="4590" w:type="dxa"/>
            <w:vAlign w:val="center"/>
          </w:tcPr>
          <w:p w14:paraId="4175F3B7" w14:textId="77777777" w:rsidR="00A76F71" w:rsidRPr="00C302B2" w:rsidRDefault="00A76F71" w:rsidP="0078647F">
            <w:pPr>
              <w:pStyle w:val="TAL"/>
              <w:rPr>
                <w:rFonts w:eastAsia="Yu Mincho"/>
                <w:lang w:eastAsia="ja-JP"/>
              </w:rPr>
            </w:pPr>
            <w:r w:rsidRPr="00C302B2">
              <w:t>“38.521-1_TPanalysis_6.4.1_FreqErr_v3.zip”</w:t>
            </w:r>
          </w:p>
        </w:tc>
        <w:tc>
          <w:tcPr>
            <w:tcW w:w="1854" w:type="dxa"/>
            <w:vAlign w:val="center"/>
          </w:tcPr>
          <w:p w14:paraId="651392F0" w14:textId="77777777" w:rsidR="00A76F71" w:rsidRPr="00C302B2" w:rsidRDefault="00A76F71" w:rsidP="0078647F">
            <w:pPr>
              <w:pStyle w:val="TAL"/>
              <w:rPr>
                <w:szCs w:val="18"/>
              </w:rPr>
            </w:pPr>
            <w:r w:rsidRPr="00C302B2">
              <w:t>RAN5#84</w:t>
            </w:r>
          </w:p>
        </w:tc>
      </w:tr>
      <w:tr w:rsidR="00A76F71" w:rsidRPr="00C302B2" w14:paraId="2E832AE1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7A53120E" w14:textId="77777777" w:rsidR="00A76F71" w:rsidRPr="00C302B2" w:rsidRDefault="00A76F71" w:rsidP="0078647F">
            <w:pPr>
              <w:pStyle w:val="TAL"/>
            </w:pPr>
            <w:r w:rsidRPr="00C302B2">
              <w:t>6.4D.2.1</w:t>
            </w:r>
            <w:r w:rsidRPr="00C302B2">
              <w:tab/>
              <w:t>Error Vector Magnitude for UL MIMO</w:t>
            </w:r>
          </w:p>
        </w:tc>
        <w:tc>
          <w:tcPr>
            <w:tcW w:w="1476" w:type="dxa"/>
            <w:vAlign w:val="center"/>
          </w:tcPr>
          <w:p w14:paraId="5FE88D68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t>PUSCH: 108</w:t>
            </w:r>
          </w:p>
        </w:tc>
        <w:tc>
          <w:tcPr>
            <w:tcW w:w="4590" w:type="dxa"/>
            <w:vAlign w:val="center"/>
          </w:tcPr>
          <w:p w14:paraId="7785C564" w14:textId="77777777" w:rsidR="00A76F71" w:rsidRPr="00C302B2" w:rsidRDefault="00A76F71" w:rsidP="0078647F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lang w:eastAsia="zh-CN"/>
              </w:rPr>
              <w:t>“38.521-1_TPanalysis on 6.4.2.1_EVM_v2.zip”</w:t>
            </w:r>
          </w:p>
        </w:tc>
        <w:tc>
          <w:tcPr>
            <w:tcW w:w="1854" w:type="dxa"/>
            <w:vAlign w:val="center"/>
          </w:tcPr>
          <w:p w14:paraId="61F27BC5" w14:textId="77777777" w:rsidR="00A76F71" w:rsidRPr="00C302B2" w:rsidRDefault="00A76F71" w:rsidP="0078647F">
            <w:pPr>
              <w:pStyle w:val="TAL"/>
            </w:pPr>
            <w:r w:rsidRPr="00C302B2">
              <w:t>RAN5#84</w:t>
            </w:r>
          </w:p>
        </w:tc>
      </w:tr>
      <w:tr w:rsidR="00A76F71" w:rsidRPr="00C302B2" w14:paraId="440665A0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7910CC4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6.4D.2.2</w:t>
            </w:r>
            <w:r w:rsidRPr="00C302B2">
              <w:rPr>
                <w:rFonts w:ascii="Arial" w:eastAsia="SimSun" w:hAnsi="Arial"/>
                <w:sz w:val="18"/>
              </w:rPr>
              <w:tab/>
              <w:t>Carrier leakage for UL MIMO</w:t>
            </w:r>
          </w:p>
        </w:tc>
        <w:tc>
          <w:tcPr>
            <w:tcW w:w="1476" w:type="dxa"/>
            <w:vAlign w:val="center"/>
          </w:tcPr>
          <w:p w14:paraId="147AD2FC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590" w:type="dxa"/>
            <w:vAlign w:val="center"/>
          </w:tcPr>
          <w:p w14:paraId="46FCD0C2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lang w:eastAsia="zh-CN"/>
              </w:rPr>
              <w:t>“38.521-1_TPanalysis on 6.4.2.2_CarrLeak_v2.zip”</w:t>
            </w:r>
          </w:p>
        </w:tc>
        <w:tc>
          <w:tcPr>
            <w:tcW w:w="1854" w:type="dxa"/>
            <w:vAlign w:val="center"/>
          </w:tcPr>
          <w:p w14:paraId="6BE179B1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A76F71" w:rsidRPr="00C302B2" w14:paraId="3EB98E1E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44757B60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6.4D.2.3</w:t>
            </w:r>
            <w:r w:rsidRPr="00C302B2">
              <w:rPr>
                <w:rFonts w:ascii="Arial" w:eastAsia="SimSun" w:hAnsi="Arial"/>
                <w:sz w:val="18"/>
              </w:rPr>
              <w:tab/>
              <w:t>In-band emissions for UL MIMO</w:t>
            </w:r>
          </w:p>
        </w:tc>
        <w:tc>
          <w:tcPr>
            <w:tcW w:w="1476" w:type="dxa"/>
            <w:vAlign w:val="center"/>
          </w:tcPr>
          <w:p w14:paraId="6A0AD9F4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590" w:type="dxa"/>
            <w:vAlign w:val="center"/>
          </w:tcPr>
          <w:p w14:paraId="3D585BC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</w:rPr>
              <w:t>“38.521-1_TPanalysis_6.4.2.3_IE_2.zip”</w:t>
            </w:r>
          </w:p>
        </w:tc>
        <w:tc>
          <w:tcPr>
            <w:tcW w:w="1854" w:type="dxa"/>
            <w:vAlign w:val="center"/>
          </w:tcPr>
          <w:p w14:paraId="01C6B279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A76F71" w:rsidRPr="00C302B2" w14:paraId="57EDDAAD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6F8DFDA6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6.4D.2.4</w:t>
            </w:r>
            <w:r w:rsidRPr="00C302B2">
              <w:rPr>
                <w:rFonts w:ascii="Arial" w:eastAsia="SimSun" w:hAnsi="Arial"/>
                <w:sz w:val="18"/>
              </w:rPr>
              <w:tab/>
              <w:t>EVM equalizer spectrum flatness for UL MIMO</w:t>
            </w:r>
          </w:p>
        </w:tc>
        <w:tc>
          <w:tcPr>
            <w:tcW w:w="1476" w:type="dxa"/>
            <w:vAlign w:val="center"/>
          </w:tcPr>
          <w:p w14:paraId="3548B79A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45</w:t>
            </w:r>
          </w:p>
        </w:tc>
        <w:tc>
          <w:tcPr>
            <w:tcW w:w="4590" w:type="dxa"/>
            <w:vAlign w:val="center"/>
          </w:tcPr>
          <w:p w14:paraId="41B850CF" w14:textId="77777777" w:rsidR="00A76F71" w:rsidRPr="00C302B2" w:rsidRDefault="00A76F71" w:rsidP="0078647F">
            <w:pPr>
              <w:pStyle w:val="TAL"/>
              <w:rPr>
                <w:rFonts w:eastAsia="SimSun"/>
              </w:rPr>
            </w:pPr>
            <w:r w:rsidRPr="00C302B2">
              <w:rPr>
                <w:rFonts w:eastAsia="SimSun"/>
              </w:rPr>
              <w:t>“38.521-1_TPanalysis_6.4.2.4_EVMequalizerSpectrumFlatness_v3.zip”</w:t>
            </w:r>
          </w:p>
        </w:tc>
        <w:tc>
          <w:tcPr>
            <w:tcW w:w="1854" w:type="dxa"/>
            <w:vAlign w:val="center"/>
          </w:tcPr>
          <w:p w14:paraId="5700E213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302B2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A76F71" w:rsidRPr="00C302B2" w14:paraId="684EA580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AEB0EA4" w14:textId="77777777" w:rsidR="00A76F71" w:rsidRPr="00C302B2" w:rsidRDefault="00A76F71" w:rsidP="0078647F">
            <w:pPr>
              <w:pStyle w:val="TAL"/>
            </w:pPr>
            <w:r w:rsidRPr="00C302B2">
              <w:t>6.4D.3</w:t>
            </w:r>
            <w:r w:rsidRPr="00C302B2">
              <w:tab/>
              <w:t>Time alignment error for UL-MIMO</w:t>
            </w:r>
          </w:p>
        </w:tc>
        <w:tc>
          <w:tcPr>
            <w:tcW w:w="1476" w:type="dxa"/>
            <w:vAlign w:val="center"/>
          </w:tcPr>
          <w:p w14:paraId="069D83B8" w14:textId="77777777" w:rsidR="00A76F71" w:rsidRPr="00C302B2" w:rsidRDefault="00A76F71" w:rsidP="0078647F">
            <w:pPr>
              <w:pStyle w:val="TAC"/>
            </w:pPr>
            <w:r w:rsidRPr="00C302B2">
              <w:t>6</w:t>
            </w:r>
          </w:p>
        </w:tc>
        <w:tc>
          <w:tcPr>
            <w:tcW w:w="4590" w:type="dxa"/>
            <w:vAlign w:val="center"/>
          </w:tcPr>
          <w:p w14:paraId="63D2F106" w14:textId="77777777" w:rsidR="00A76F71" w:rsidRPr="00C302B2" w:rsidRDefault="00A76F71" w:rsidP="0078647F">
            <w:pPr>
              <w:pStyle w:val="TAL"/>
            </w:pPr>
            <w:r w:rsidRPr="00C302B2">
              <w:t>“</w:t>
            </w:r>
            <w:r w:rsidRPr="00C302B2">
              <w:rPr>
                <w:rFonts w:eastAsia="??"/>
                <w:szCs w:val="32"/>
              </w:rPr>
              <w:t>38.521-1_TPanalysis_6.4D.3_TAE_MIMO.zip</w:t>
            </w:r>
            <w:r w:rsidRPr="00C302B2">
              <w:t>”</w:t>
            </w:r>
          </w:p>
        </w:tc>
        <w:tc>
          <w:tcPr>
            <w:tcW w:w="1854" w:type="dxa"/>
            <w:vAlign w:val="center"/>
          </w:tcPr>
          <w:p w14:paraId="2E756273" w14:textId="77777777" w:rsidR="00A76F71" w:rsidRPr="00C302B2" w:rsidRDefault="00A76F71" w:rsidP="0078647F">
            <w:pPr>
              <w:pStyle w:val="TAL"/>
            </w:pPr>
            <w:r w:rsidRPr="00C302B2">
              <w:t>RAN5#82</w:t>
            </w:r>
          </w:p>
        </w:tc>
      </w:tr>
      <w:tr w:rsidR="00A76F71" w:rsidRPr="00C302B2" w14:paraId="04A349EA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C300388" w14:textId="77777777" w:rsidR="00A76F71" w:rsidRPr="00C302B2" w:rsidRDefault="00A76F71" w:rsidP="0078647F">
            <w:pPr>
              <w:pStyle w:val="TAL"/>
            </w:pPr>
            <w:r w:rsidRPr="00C302B2">
              <w:t>6.5.1</w:t>
            </w:r>
            <w:r w:rsidRPr="00C302B2">
              <w:tab/>
              <w:t>Occupied bandwidth</w:t>
            </w:r>
          </w:p>
        </w:tc>
        <w:tc>
          <w:tcPr>
            <w:tcW w:w="1476" w:type="dxa"/>
            <w:vAlign w:val="center"/>
          </w:tcPr>
          <w:p w14:paraId="49043EB0" w14:textId="77777777" w:rsidR="00A76F71" w:rsidRPr="00C302B2" w:rsidRDefault="00A76F71" w:rsidP="0078647F">
            <w:pPr>
              <w:pStyle w:val="TAC"/>
            </w:pPr>
            <w:r w:rsidRPr="00C302B2">
              <w:t>10</w:t>
            </w:r>
          </w:p>
        </w:tc>
        <w:tc>
          <w:tcPr>
            <w:tcW w:w="4590" w:type="dxa"/>
            <w:vAlign w:val="center"/>
          </w:tcPr>
          <w:p w14:paraId="42E5CE50" w14:textId="77777777" w:rsidR="00A76F71" w:rsidRPr="00C302B2" w:rsidRDefault="00A76F71" w:rsidP="0078647F">
            <w:pPr>
              <w:pStyle w:val="TAL"/>
            </w:pPr>
            <w:r w:rsidRPr="00C302B2">
              <w:t>“38.521-1_TPanalysis_6.5.1_OccBW_v2.zip</w:t>
            </w:r>
          </w:p>
        </w:tc>
        <w:tc>
          <w:tcPr>
            <w:tcW w:w="1854" w:type="dxa"/>
            <w:vAlign w:val="center"/>
          </w:tcPr>
          <w:p w14:paraId="0528ADE1" w14:textId="77777777" w:rsidR="00A76F71" w:rsidRPr="00C302B2" w:rsidRDefault="00A76F71" w:rsidP="0078647F">
            <w:pPr>
              <w:pStyle w:val="TAL"/>
            </w:pPr>
            <w:r w:rsidRPr="00C302B2">
              <w:t>RAN5#82</w:t>
            </w:r>
          </w:p>
        </w:tc>
      </w:tr>
      <w:tr w:rsidR="00A76F71" w:rsidRPr="00C302B2" w14:paraId="15ED6D5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75739D4" w14:textId="77777777" w:rsidR="00A76F71" w:rsidRPr="00C302B2" w:rsidRDefault="00A76F71" w:rsidP="0078647F">
            <w:pPr>
              <w:pStyle w:val="TAL"/>
            </w:pPr>
            <w:r w:rsidRPr="00C302B2">
              <w:t>6.5.2.2</w:t>
            </w:r>
            <w:r w:rsidRPr="00C302B2">
              <w:tab/>
              <w:t>Spectrum Emission Mask</w:t>
            </w:r>
          </w:p>
        </w:tc>
        <w:tc>
          <w:tcPr>
            <w:tcW w:w="1476" w:type="dxa"/>
            <w:vAlign w:val="center"/>
          </w:tcPr>
          <w:p w14:paraId="385226C0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144 (168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160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42A55816" w14:textId="77777777" w:rsidR="00A76F71" w:rsidRPr="00C302B2" w:rsidRDefault="00A76F71" w:rsidP="0078647F">
            <w:pPr>
              <w:pStyle w:val="TAC"/>
            </w:pPr>
            <w:r w:rsidRPr="00C302B2">
              <w:rPr>
                <w:lang w:eastAsia="zh-CN"/>
              </w:rPr>
              <w:t>almost contiguous allocation: 24</w:t>
            </w:r>
          </w:p>
        </w:tc>
        <w:tc>
          <w:tcPr>
            <w:tcW w:w="4590" w:type="dxa"/>
            <w:vAlign w:val="center"/>
          </w:tcPr>
          <w:p w14:paraId="5C3110A4" w14:textId="7165BEF0" w:rsidR="00A76F71" w:rsidRPr="00A76F71" w:rsidRDefault="00A76F71" w:rsidP="0078647F">
            <w:pPr>
              <w:pStyle w:val="TAL"/>
              <w:rPr>
                <w:lang w:val="sv-SE"/>
              </w:rPr>
            </w:pPr>
            <w:r w:rsidRPr="00A76F71">
              <w:rPr>
                <w:lang w:val="sv-SE"/>
              </w:rPr>
              <w:t>“38.521-1_TPanalysis_6.2.2_MPR_6.5.2.2_SEM_6.5.2.4.1_NR_ACLR_</w:t>
            </w:r>
            <w:del w:id="13" w:author="Mikael Zirén" w:date="2021-02-08T20:28:00Z">
              <w:r w:rsidRPr="00A76F71" w:rsidDel="00A76F71">
                <w:rPr>
                  <w:lang w:val="sv-SE"/>
                </w:rPr>
                <w:delText>v1</w:delText>
              </w:r>
            </w:del>
            <w:ins w:id="14" w:author="Mikael Zirén" w:date="2021-02-08T20:28:00Z">
              <w:r w:rsidRPr="00A76F71">
                <w:rPr>
                  <w:lang w:val="sv-SE"/>
                </w:rPr>
                <w:t>v</w:t>
              </w:r>
              <w:r>
                <w:rPr>
                  <w:lang w:val="sv-SE"/>
                </w:rPr>
                <w:t>2</w:t>
              </w:r>
            </w:ins>
            <w:r w:rsidRPr="00A76F71">
              <w:rPr>
                <w:lang w:val="sv-SE"/>
              </w:rPr>
              <w:t>.zip”</w:t>
            </w:r>
          </w:p>
        </w:tc>
        <w:tc>
          <w:tcPr>
            <w:tcW w:w="1854" w:type="dxa"/>
            <w:vAlign w:val="center"/>
          </w:tcPr>
          <w:p w14:paraId="61585CCF" w14:textId="77777777" w:rsidR="00A76F71" w:rsidRPr="00C302B2" w:rsidRDefault="00A76F71" w:rsidP="0078647F">
            <w:pPr>
              <w:pStyle w:val="TAL"/>
            </w:pPr>
            <w:r w:rsidRPr="00C302B2">
              <w:t>RAN5#89-e</w:t>
            </w:r>
          </w:p>
        </w:tc>
      </w:tr>
      <w:tr w:rsidR="00A76F71" w:rsidRPr="00C302B2" w14:paraId="7EE57869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0891513" w14:textId="77777777" w:rsidR="00A76F71" w:rsidRPr="00C302B2" w:rsidRDefault="00A76F71" w:rsidP="0078647F">
            <w:pPr>
              <w:pStyle w:val="TAL"/>
            </w:pPr>
            <w:r w:rsidRPr="00C302B2">
              <w:lastRenderedPageBreak/>
              <w:t>6.5D.2.3 Additional spectrum emission mask for UL-MIMO</w:t>
            </w:r>
          </w:p>
        </w:tc>
        <w:tc>
          <w:tcPr>
            <w:tcW w:w="1476" w:type="dxa"/>
            <w:vAlign w:val="center"/>
          </w:tcPr>
          <w:p w14:paraId="35FA4BA6" w14:textId="77777777" w:rsidR="00A76F71" w:rsidRPr="00C302B2" w:rsidRDefault="00A76F71" w:rsidP="0078647F">
            <w:pPr>
              <w:pStyle w:val="TAC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5E34FFA9" w14:textId="77777777" w:rsidR="00A76F71" w:rsidRPr="00C302B2" w:rsidRDefault="00A76F71" w:rsidP="0078647F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  <w:vAlign w:val="center"/>
          </w:tcPr>
          <w:p w14:paraId="3240E6DD" w14:textId="77777777" w:rsidR="00A76F71" w:rsidRPr="00C302B2" w:rsidRDefault="00A76F71" w:rsidP="0078647F">
            <w:pPr>
              <w:pStyle w:val="TAL"/>
            </w:pPr>
            <w:r w:rsidRPr="00C302B2">
              <w:t>See Table 4.1.2.1-1</w:t>
            </w:r>
          </w:p>
        </w:tc>
      </w:tr>
      <w:tr w:rsidR="00A76F71" w:rsidRPr="00C302B2" w14:paraId="46A29C79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444942F7" w14:textId="77777777" w:rsidR="00A76F71" w:rsidRPr="00C302B2" w:rsidRDefault="00A76F71" w:rsidP="0078647F">
            <w:pPr>
              <w:pStyle w:val="TAL"/>
            </w:pPr>
            <w:r w:rsidRPr="00C302B2">
              <w:t>6.5.2.4.1</w:t>
            </w:r>
            <w:r w:rsidRPr="00C302B2">
              <w:tab/>
              <w:t>NR Adjacent channel leakage ratio</w:t>
            </w:r>
          </w:p>
        </w:tc>
        <w:tc>
          <w:tcPr>
            <w:tcW w:w="1476" w:type="dxa"/>
            <w:vAlign w:val="center"/>
          </w:tcPr>
          <w:p w14:paraId="499ACA15" w14:textId="77777777" w:rsidR="00A76F71" w:rsidRPr="00C302B2" w:rsidRDefault="00A76F7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contiguous allocation: 92</w:t>
            </w:r>
            <w:r w:rsidRPr="00C302B2">
              <w:t>0</w:t>
            </w:r>
            <w:r w:rsidRPr="00C302B2">
              <w:rPr>
                <w:lang w:eastAsia="zh-CN"/>
              </w:rPr>
              <w:t xml:space="preserve"> (1040</w:t>
            </w:r>
            <w:r w:rsidRPr="00C302B2">
              <w:rPr>
                <w:vertAlign w:val="superscript"/>
                <w:lang w:eastAsia="zh-CN"/>
              </w:rPr>
              <w:t>1</w:t>
            </w:r>
            <w:r w:rsidRPr="00C302B2">
              <w:rPr>
                <w:lang w:eastAsia="zh-CN"/>
              </w:rPr>
              <w:t>, 1000</w:t>
            </w:r>
            <w:r w:rsidRPr="00C302B2">
              <w:rPr>
                <w:vertAlign w:val="superscript"/>
                <w:lang w:eastAsia="zh-CN"/>
              </w:rPr>
              <w:t>2,3</w:t>
            </w:r>
            <w:r w:rsidRPr="00C302B2">
              <w:rPr>
                <w:lang w:eastAsia="zh-CN"/>
              </w:rPr>
              <w:t>)</w:t>
            </w:r>
          </w:p>
          <w:p w14:paraId="524764FD" w14:textId="77777777" w:rsidR="00A76F71" w:rsidRPr="00C302B2" w:rsidRDefault="00A76F71" w:rsidP="0078647F">
            <w:pPr>
              <w:pStyle w:val="TAC"/>
            </w:pPr>
            <w:r w:rsidRPr="00C302B2">
              <w:rPr>
                <w:lang w:eastAsia="zh-CN"/>
              </w:rPr>
              <w:t>almost contiguous allocation: 120</w:t>
            </w:r>
          </w:p>
        </w:tc>
        <w:tc>
          <w:tcPr>
            <w:tcW w:w="4590" w:type="dxa"/>
            <w:vAlign w:val="center"/>
          </w:tcPr>
          <w:p w14:paraId="17FA2431" w14:textId="7490898B" w:rsidR="00A76F71" w:rsidRPr="00A76F71" w:rsidRDefault="00A76F71" w:rsidP="0078647F">
            <w:pPr>
              <w:pStyle w:val="TAL"/>
              <w:rPr>
                <w:lang w:val="sv-SE"/>
              </w:rPr>
            </w:pPr>
            <w:r w:rsidRPr="00A76F71">
              <w:rPr>
                <w:lang w:val="sv-SE"/>
              </w:rPr>
              <w:t>“</w:t>
            </w:r>
            <w:bookmarkStart w:id="15" w:name="_Hlk63708722"/>
            <w:r w:rsidRPr="00A76F71">
              <w:rPr>
                <w:lang w:val="sv-SE"/>
              </w:rPr>
              <w:t>38.521-1_TPanalysis_6.2.2_MPR_6.5.2.2_SEM_6.5.2.4.1_NR_ACLR_</w:t>
            </w:r>
            <w:del w:id="16" w:author="Mikael Zirén" w:date="2021-02-08T20:28:00Z">
              <w:r w:rsidRPr="00A76F71" w:rsidDel="00A76F71">
                <w:rPr>
                  <w:lang w:val="sv-SE"/>
                </w:rPr>
                <w:delText>v1</w:delText>
              </w:r>
            </w:del>
            <w:ins w:id="17" w:author="Mikael Zirén" w:date="2021-02-08T20:28:00Z">
              <w:r w:rsidRPr="00A76F71">
                <w:rPr>
                  <w:lang w:val="sv-SE"/>
                </w:rPr>
                <w:t>v</w:t>
              </w:r>
              <w:r>
                <w:rPr>
                  <w:lang w:val="sv-SE"/>
                </w:rPr>
                <w:t>2</w:t>
              </w:r>
            </w:ins>
            <w:r w:rsidRPr="00A76F71">
              <w:rPr>
                <w:lang w:val="sv-SE"/>
              </w:rPr>
              <w:t>.zip</w:t>
            </w:r>
            <w:bookmarkEnd w:id="15"/>
            <w:r w:rsidRPr="00A76F71">
              <w:rPr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724B1CF3" w14:textId="77777777" w:rsidR="00A76F71" w:rsidRPr="00C302B2" w:rsidRDefault="00A76F71" w:rsidP="0078647F">
            <w:pPr>
              <w:pStyle w:val="TAL"/>
            </w:pPr>
            <w:r w:rsidRPr="00C302B2">
              <w:t>RAN5#89-e</w:t>
            </w:r>
          </w:p>
        </w:tc>
      </w:tr>
      <w:tr w:rsidR="00A76F71" w:rsidRPr="00C302B2" w14:paraId="519638B4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6759B415" w14:textId="77777777" w:rsidR="00A76F71" w:rsidRPr="00C302B2" w:rsidRDefault="00A76F71" w:rsidP="0078647F">
            <w:pPr>
              <w:pStyle w:val="TAL"/>
            </w:pPr>
            <w:r w:rsidRPr="00C302B2">
              <w:t>6.5.2.4.2</w:t>
            </w:r>
            <w:r w:rsidRPr="00C302B2">
              <w:tab/>
            </w:r>
            <w:r w:rsidRPr="00C302B2">
              <w:rPr>
                <w:snapToGrid w:val="0"/>
              </w:rPr>
              <w:t>UTRA ACLR</w:t>
            </w:r>
          </w:p>
        </w:tc>
        <w:tc>
          <w:tcPr>
            <w:tcW w:w="1476" w:type="dxa"/>
            <w:vAlign w:val="center"/>
          </w:tcPr>
          <w:p w14:paraId="775E7992" w14:textId="77777777" w:rsidR="00A76F71" w:rsidRPr="00C302B2" w:rsidRDefault="00A76F71" w:rsidP="0078647F">
            <w:pPr>
              <w:pStyle w:val="TAC"/>
            </w:pPr>
            <w:r w:rsidRPr="00C302B2">
              <w:rPr>
                <w:lang w:eastAsia="zh-CN"/>
              </w:rPr>
              <w:t xml:space="preserve">Same as  </w:t>
            </w:r>
            <w:r w:rsidRPr="00C302B2">
              <w:t>NS_</w:t>
            </w:r>
            <w:r w:rsidRPr="00C302B2">
              <w:rPr>
                <w:lang w:eastAsia="zh-CN"/>
              </w:rPr>
              <w:t>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</w:t>
            </w:r>
            <w:r w:rsidRPr="00C302B2">
              <w:t>NS_</w:t>
            </w:r>
            <w:r w:rsidRPr="00C302B2">
              <w:rPr>
                <w:lang w:eastAsia="zh-CN"/>
              </w:rPr>
              <w:t>5</w:t>
            </w:r>
            <w:r w:rsidRPr="00C302B2">
              <w:t xml:space="preserve">U </w:t>
            </w:r>
            <w:r w:rsidRPr="00C302B2">
              <w:rPr>
                <w:lang w:eastAsia="zh-CN"/>
              </w:rPr>
              <w:t>,</w:t>
            </w:r>
            <w:r w:rsidRPr="00C302B2">
              <w:t>NS_</w:t>
            </w:r>
            <w:r w:rsidRPr="00C302B2">
              <w:rPr>
                <w:lang w:eastAsia="zh-CN"/>
              </w:rPr>
              <w:t>43</w:t>
            </w:r>
            <w:r w:rsidRPr="00C302B2">
              <w:t>U</w:t>
            </w:r>
            <w:r w:rsidRPr="00C302B2">
              <w:rPr>
                <w:lang w:eastAsia="zh-CN"/>
              </w:rPr>
              <w:t xml:space="preserve">, and </w:t>
            </w:r>
            <w:r w:rsidRPr="00C302B2">
              <w:t>NS_</w:t>
            </w:r>
            <w:r w:rsidRPr="00C302B2">
              <w:rPr>
                <w:lang w:eastAsia="zh-CN"/>
              </w:rPr>
              <w:t xml:space="preserve">100 in </w:t>
            </w:r>
            <w:r w:rsidRPr="00C302B2">
              <w:t>Table 4.1.1.1-1</w:t>
            </w:r>
          </w:p>
        </w:tc>
        <w:tc>
          <w:tcPr>
            <w:tcW w:w="4590" w:type="dxa"/>
            <w:vAlign w:val="center"/>
          </w:tcPr>
          <w:p w14:paraId="7E6ABE1C" w14:textId="77777777" w:rsidR="00A76F71" w:rsidRPr="00A76F71" w:rsidRDefault="00A76F71" w:rsidP="0078647F">
            <w:pPr>
              <w:pStyle w:val="TAL"/>
              <w:rPr>
                <w:lang w:val="sv-SE"/>
              </w:rPr>
            </w:pPr>
            <w:r w:rsidRPr="00A76F71">
              <w:rPr>
                <w:lang w:val="sv-SE"/>
              </w:rPr>
              <w:t>“38.521-1_TPanalysis_6.5.2.4.2_UTRA ACLR_v</w:t>
            </w:r>
            <w:r w:rsidRPr="00A76F71">
              <w:rPr>
                <w:lang w:val="sv-SE" w:eastAsia="zh-CN"/>
              </w:rPr>
              <w:t>2</w:t>
            </w:r>
            <w:r w:rsidRPr="00A76F71">
              <w:rPr>
                <w:lang w:val="sv-SE"/>
              </w:rPr>
              <w:t>.zip”</w:t>
            </w:r>
          </w:p>
        </w:tc>
        <w:tc>
          <w:tcPr>
            <w:tcW w:w="1854" w:type="dxa"/>
            <w:vAlign w:val="center"/>
          </w:tcPr>
          <w:p w14:paraId="600C43E9" w14:textId="77777777" w:rsidR="00A76F71" w:rsidRPr="00C302B2" w:rsidRDefault="00A76F71" w:rsidP="0078647F">
            <w:pPr>
              <w:pStyle w:val="TAL"/>
            </w:pPr>
            <w:r w:rsidRPr="00C302B2">
              <w:t>RAN5#8</w:t>
            </w:r>
            <w:r w:rsidRPr="00C302B2">
              <w:rPr>
                <w:lang w:eastAsia="zh-CN"/>
              </w:rPr>
              <w:t>5</w:t>
            </w:r>
          </w:p>
        </w:tc>
      </w:tr>
      <w:tr w:rsidR="00A76F71" w:rsidRPr="00C302B2" w14:paraId="17946451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B0A4349" w14:textId="77777777" w:rsidR="00A76F71" w:rsidRPr="00C302B2" w:rsidRDefault="00A76F71" w:rsidP="0078647F">
            <w:pPr>
              <w:pStyle w:val="TAL"/>
            </w:pPr>
            <w:r w:rsidRPr="00C302B2">
              <w:t>6.5.3.1</w:t>
            </w:r>
            <w:r w:rsidRPr="00C302B2">
              <w:tab/>
              <w:t>General spurious emissions</w:t>
            </w:r>
          </w:p>
        </w:tc>
        <w:tc>
          <w:tcPr>
            <w:tcW w:w="1476" w:type="dxa"/>
            <w:vAlign w:val="center"/>
          </w:tcPr>
          <w:p w14:paraId="23C3FE98" w14:textId="77777777" w:rsidR="00A76F71" w:rsidRPr="00C302B2" w:rsidRDefault="00A76F71" w:rsidP="0078647F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310AD41A" w14:textId="77777777" w:rsidR="00A76F71" w:rsidRPr="00C302B2" w:rsidRDefault="00A76F71" w:rsidP="0078647F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0777BCD8" w14:textId="77777777" w:rsidR="00A76F71" w:rsidRPr="00C302B2" w:rsidRDefault="00A76F71" w:rsidP="0078647F">
            <w:pPr>
              <w:pStyle w:val="TAL"/>
            </w:pPr>
            <w:r w:rsidRPr="00C302B2">
              <w:t>RAN5#89-e</w:t>
            </w:r>
          </w:p>
        </w:tc>
      </w:tr>
      <w:tr w:rsidR="00A76F71" w:rsidRPr="00C302B2" w14:paraId="7D24DD16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32D93398" w14:textId="77777777" w:rsidR="00A76F71" w:rsidRPr="00C302B2" w:rsidRDefault="00A76F71" w:rsidP="0078647F">
            <w:pPr>
              <w:pStyle w:val="TAL"/>
            </w:pPr>
            <w:r w:rsidRPr="00C302B2">
              <w:t>6.5.3.2</w:t>
            </w:r>
            <w:r w:rsidRPr="00C302B2">
              <w:tab/>
              <w:t>Spurious emissions for UE co-existence</w:t>
            </w:r>
          </w:p>
        </w:tc>
        <w:tc>
          <w:tcPr>
            <w:tcW w:w="1476" w:type="dxa"/>
            <w:vAlign w:val="center"/>
          </w:tcPr>
          <w:p w14:paraId="519D2296" w14:textId="77777777" w:rsidR="00A76F71" w:rsidRPr="00C302B2" w:rsidRDefault="00A76F71" w:rsidP="0078647F">
            <w:pPr>
              <w:pStyle w:val="TAC"/>
            </w:pPr>
            <w:r w:rsidRPr="00C302B2">
              <w:t>27</w:t>
            </w:r>
          </w:p>
        </w:tc>
        <w:tc>
          <w:tcPr>
            <w:tcW w:w="4590" w:type="dxa"/>
            <w:vAlign w:val="center"/>
          </w:tcPr>
          <w:p w14:paraId="1444C291" w14:textId="77777777" w:rsidR="00A76F71" w:rsidRPr="00C302B2" w:rsidRDefault="00A76F71" w:rsidP="0078647F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CE8E1A2" w14:textId="77777777" w:rsidR="00A76F71" w:rsidRPr="00C302B2" w:rsidRDefault="00A76F71" w:rsidP="0078647F">
            <w:pPr>
              <w:pStyle w:val="TAL"/>
            </w:pPr>
            <w:r w:rsidRPr="00C302B2">
              <w:t>RAN5#89-e</w:t>
            </w:r>
          </w:p>
        </w:tc>
      </w:tr>
      <w:tr w:rsidR="00A76F71" w:rsidRPr="00C302B2" w14:paraId="2DFFB719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A42A203" w14:textId="77777777" w:rsidR="00A76F71" w:rsidRPr="00C302B2" w:rsidRDefault="00A76F71" w:rsidP="0078647F">
            <w:pPr>
              <w:pStyle w:val="TAL"/>
            </w:pPr>
            <w:r w:rsidRPr="00C302B2">
              <w:t>6.5.3.3</w:t>
            </w:r>
            <w:r w:rsidRPr="00C302B2">
              <w:tab/>
              <w:t>Additional spurious emissions</w:t>
            </w:r>
          </w:p>
        </w:tc>
        <w:tc>
          <w:tcPr>
            <w:tcW w:w="1476" w:type="dxa"/>
            <w:vAlign w:val="center"/>
          </w:tcPr>
          <w:p w14:paraId="394DFADF" w14:textId="77777777" w:rsidR="00A76F71" w:rsidRPr="00C302B2" w:rsidRDefault="00A76F71" w:rsidP="0078647F">
            <w:pPr>
              <w:pStyle w:val="TAC"/>
            </w:pPr>
            <w:r w:rsidRPr="00C302B2">
              <w:t>See Table 4.1. 2.1-1</w:t>
            </w:r>
          </w:p>
        </w:tc>
        <w:tc>
          <w:tcPr>
            <w:tcW w:w="4590" w:type="dxa"/>
            <w:vAlign w:val="center"/>
          </w:tcPr>
          <w:p w14:paraId="7F9E162C" w14:textId="77777777" w:rsidR="00A76F71" w:rsidRPr="00C302B2" w:rsidRDefault="00A76F71" w:rsidP="0078647F">
            <w:pPr>
              <w:pStyle w:val="TAL"/>
            </w:pPr>
            <w:r w:rsidRPr="00C302B2">
              <w:t>See Table 4.1.2.1-1</w:t>
            </w:r>
          </w:p>
        </w:tc>
        <w:tc>
          <w:tcPr>
            <w:tcW w:w="1854" w:type="dxa"/>
            <w:vAlign w:val="center"/>
          </w:tcPr>
          <w:p w14:paraId="6EC59C07" w14:textId="77777777" w:rsidR="00A76F71" w:rsidRPr="00C302B2" w:rsidRDefault="00A76F71" w:rsidP="0078647F">
            <w:pPr>
              <w:pStyle w:val="TAL"/>
            </w:pPr>
            <w:r w:rsidRPr="00C302B2">
              <w:t>See Table 4.1.2.1-1</w:t>
            </w:r>
          </w:p>
        </w:tc>
      </w:tr>
      <w:tr w:rsidR="00A76F71" w:rsidRPr="00C302B2" w14:paraId="1D6F5942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46200BFB" w14:textId="77777777" w:rsidR="00A76F71" w:rsidRPr="00C302B2" w:rsidRDefault="00A76F71" w:rsidP="0078647F">
            <w:pPr>
              <w:pStyle w:val="TAL"/>
            </w:pPr>
            <w:r w:rsidRPr="00C302B2">
              <w:t>6.5.4</w:t>
            </w:r>
            <w:r w:rsidRPr="00C302B2">
              <w:tab/>
              <w:t>Transmit intermodulation</w:t>
            </w:r>
          </w:p>
        </w:tc>
        <w:tc>
          <w:tcPr>
            <w:tcW w:w="1476" w:type="dxa"/>
            <w:vAlign w:val="center"/>
          </w:tcPr>
          <w:p w14:paraId="5678641D" w14:textId="77777777" w:rsidR="00A76F71" w:rsidRPr="00C302B2" w:rsidRDefault="00A76F71" w:rsidP="0078647F">
            <w:pPr>
              <w:pStyle w:val="TAC"/>
            </w:pPr>
            <w:r w:rsidRPr="00C302B2">
              <w:t>8</w:t>
            </w:r>
          </w:p>
        </w:tc>
        <w:tc>
          <w:tcPr>
            <w:tcW w:w="4590" w:type="dxa"/>
            <w:vAlign w:val="center"/>
          </w:tcPr>
          <w:p w14:paraId="63A594C2" w14:textId="77777777" w:rsidR="00A76F71" w:rsidRPr="00C302B2" w:rsidRDefault="00A76F71" w:rsidP="0078647F">
            <w:pPr>
              <w:pStyle w:val="TAL"/>
            </w:pPr>
            <w:r w:rsidRPr="00C302B2">
              <w:t>“38.521-1_TPanalysis_6.5.4_TxIm.zip”</w:t>
            </w:r>
          </w:p>
        </w:tc>
        <w:tc>
          <w:tcPr>
            <w:tcW w:w="1854" w:type="dxa"/>
            <w:vAlign w:val="center"/>
          </w:tcPr>
          <w:p w14:paraId="6248C9B7" w14:textId="77777777" w:rsidR="00A76F71" w:rsidRPr="00C302B2" w:rsidRDefault="00A76F71" w:rsidP="0078647F">
            <w:pPr>
              <w:pStyle w:val="TAL"/>
            </w:pPr>
            <w:r w:rsidRPr="00C302B2">
              <w:t>RAN5#80</w:t>
            </w:r>
          </w:p>
        </w:tc>
      </w:tr>
      <w:tr w:rsidR="00A76F71" w:rsidRPr="00C302B2" w14:paraId="5F919FFB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3C00268" w14:textId="77777777" w:rsidR="00A76F71" w:rsidRPr="00C302B2" w:rsidRDefault="00A76F71" w:rsidP="0078647F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6.5A.1.1</w:t>
            </w:r>
            <w:r w:rsidRPr="00C302B2">
              <w:rPr>
                <w:lang w:eastAsia="ko-KR"/>
              </w:rPr>
              <w:tab/>
              <w:t>Occupied bandwidth for CA (2UL CA)</w:t>
            </w:r>
          </w:p>
        </w:tc>
        <w:tc>
          <w:tcPr>
            <w:tcW w:w="1476" w:type="dxa"/>
            <w:vAlign w:val="center"/>
          </w:tcPr>
          <w:p w14:paraId="082929EC" w14:textId="77777777" w:rsidR="00A76F71" w:rsidRPr="00C302B2" w:rsidRDefault="00A76F71" w:rsidP="0078647F">
            <w:pPr>
              <w:pStyle w:val="TAC"/>
            </w:pPr>
            <w:r w:rsidRPr="00C302B2">
              <w:t>Inter-band: 2</w:t>
            </w:r>
          </w:p>
          <w:p w14:paraId="2E3A09EB" w14:textId="77777777" w:rsidR="00A76F71" w:rsidRPr="00C302B2" w:rsidRDefault="00A76F71" w:rsidP="0078647F">
            <w:pPr>
              <w:pStyle w:val="TAC"/>
            </w:pPr>
            <w:r w:rsidRPr="00C302B2">
              <w:t>Intra-band contiguous: 1</w:t>
            </w:r>
          </w:p>
        </w:tc>
        <w:tc>
          <w:tcPr>
            <w:tcW w:w="4590" w:type="dxa"/>
            <w:vAlign w:val="center"/>
          </w:tcPr>
          <w:p w14:paraId="039B4548" w14:textId="77777777" w:rsidR="00A76F71" w:rsidRPr="00C302B2" w:rsidRDefault="00A76F71" w:rsidP="0078647F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“38.521-1_TPanalysis_6.5A.1.1_OccBW_v1.zip”</w:t>
            </w:r>
          </w:p>
        </w:tc>
        <w:tc>
          <w:tcPr>
            <w:tcW w:w="1854" w:type="dxa"/>
            <w:vAlign w:val="center"/>
          </w:tcPr>
          <w:p w14:paraId="76BD8483" w14:textId="77777777" w:rsidR="00A76F71" w:rsidRPr="00C302B2" w:rsidRDefault="00A76F71" w:rsidP="0078647F">
            <w:pPr>
              <w:pStyle w:val="TAL"/>
              <w:rPr>
                <w:lang w:eastAsia="ko-KR"/>
              </w:rPr>
            </w:pPr>
            <w:r w:rsidRPr="00C302B2">
              <w:rPr>
                <w:lang w:eastAsia="ko-KR"/>
              </w:rPr>
              <w:t>RAN5#89-e</w:t>
            </w:r>
          </w:p>
        </w:tc>
      </w:tr>
      <w:tr w:rsidR="00A76F71" w:rsidRPr="00C302B2" w14:paraId="759FEC5D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70B34CE7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6.5A.2.2.1</w:t>
            </w:r>
            <w:r w:rsidRPr="00C302B2">
              <w:rPr>
                <w:rFonts w:ascii="Arial" w:hAnsi="Arial"/>
                <w:sz w:val="18"/>
              </w:rPr>
              <w:tab/>
              <w:t>Spectrum emission mask for CA (2UL CA)</w:t>
            </w:r>
          </w:p>
        </w:tc>
        <w:tc>
          <w:tcPr>
            <w:tcW w:w="1476" w:type="dxa"/>
            <w:vAlign w:val="center"/>
          </w:tcPr>
          <w:p w14:paraId="299A2943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eastAsia="SimSun" w:hAnsi="Arial" w:cs="Arial"/>
                <w:sz w:val="18"/>
                <w:lang w:eastAsia="zh-CN"/>
              </w:rPr>
              <w:t>112</w:t>
            </w:r>
          </w:p>
        </w:tc>
        <w:tc>
          <w:tcPr>
            <w:tcW w:w="4590" w:type="dxa"/>
            <w:vAlign w:val="center"/>
          </w:tcPr>
          <w:p w14:paraId="1A2DC62F" w14:textId="77777777" w:rsidR="00A76F71" w:rsidRPr="00C302B2" w:rsidRDefault="00A76F71" w:rsidP="0078647F">
            <w:pPr>
              <w:pStyle w:val="TAL"/>
            </w:pPr>
            <w:r w:rsidRPr="00C302B2">
              <w:rPr>
                <w:rFonts w:eastAsia="SimSun"/>
              </w:rPr>
              <w:t>“38.521-1_TPanalysis on  6.5A.2.2.1_SEM.zip”</w:t>
            </w:r>
          </w:p>
        </w:tc>
        <w:tc>
          <w:tcPr>
            <w:tcW w:w="1854" w:type="dxa"/>
            <w:vAlign w:val="center"/>
          </w:tcPr>
          <w:p w14:paraId="6918C08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A76F71" w:rsidRPr="00C302B2" w14:paraId="5B599AFF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33B9164" w14:textId="77777777" w:rsidR="00A76F71" w:rsidRPr="00C302B2" w:rsidRDefault="00A76F71" w:rsidP="0078647F">
            <w:pPr>
              <w:pStyle w:val="TAL"/>
            </w:pPr>
            <w:r w:rsidRPr="00C302B2">
              <w:t>6.5A.2.4.1.1</w:t>
            </w:r>
            <w:r w:rsidRPr="00C302B2">
              <w:tab/>
              <w:t>NR ACLR for CA (2UL CA)</w:t>
            </w:r>
          </w:p>
        </w:tc>
        <w:tc>
          <w:tcPr>
            <w:tcW w:w="1476" w:type="dxa"/>
            <w:vAlign w:val="center"/>
          </w:tcPr>
          <w:p w14:paraId="6F45687D" w14:textId="77777777" w:rsidR="00A76F71" w:rsidRPr="00C302B2" w:rsidRDefault="00A76F71" w:rsidP="0078647F">
            <w:pPr>
              <w:pStyle w:val="TAC"/>
              <w:rPr>
                <w:rFonts w:eastAsia="SimSun" w:cs="Arial"/>
                <w:lang w:eastAsia="zh-CN"/>
              </w:rPr>
            </w:pPr>
            <w:r w:rsidRPr="00C302B2">
              <w:rPr>
                <w:rFonts w:eastAsia="SimSun" w:cs="Arial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54C68855" w14:textId="77777777" w:rsidR="00A76F71" w:rsidRPr="00C302B2" w:rsidRDefault="00A76F71" w:rsidP="0078647F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>“38.521-1_TPanalysis on 6.5A.2.4.1.1_NR ACLR.zip”</w:t>
            </w:r>
          </w:p>
        </w:tc>
        <w:tc>
          <w:tcPr>
            <w:tcW w:w="1854" w:type="dxa"/>
            <w:vAlign w:val="center"/>
          </w:tcPr>
          <w:p w14:paraId="5F6907B5" w14:textId="77777777" w:rsidR="00A76F71" w:rsidRPr="00C302B2" w:rsidRDefault="00A76F71" w:rsidP="0078647F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C302B2">
              <w:rPr>
                <w:rFonts w:eastAsia="SimSun"/>
                <w:szCs w:val="18"/>
                <w:lang w:eastAsia="zh-CN"/>
              </w:rPr>
              <w:t>RAN5#82</w:t>
            </w:r>
          </w:p>
        </w:tc>
      </w:tr>
      <w:tr w:rsidR="00A76F71" w:rsidRPr="00C302B2" w14:paraId="735B7ABF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79C063A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6.5A.2.4.2.1</w:t>
            </w:r>
            <w:r w:rsidRPr="00C302B2">
              <w:rPr>
                <w:rFonts w:ascii="Arial" w:hAnsi="Arial"/>
                <w:sz w:val="18"/>
              </w:rPr>
              <w:tab/>
              <w:t>UTRA ACLR for CA (2UL CA)</w:t>
            </w:r>
          </w:p>
        </w:tc>
        <w:tc>
          <w:tcPr>
            <w:tcW w:w="1476" w:type="dxa"/>
            <w:vAlign w:val="center"/>
          </w:tcPr>
          <w:p w14:paraId="57A78D86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302B2">
              <w:rPr>
                <w:rFonts w:ascii="Arial" w:eastAsia="SimSun" w:hAnsi="Arial" w:cs="Arial"/>
                <w:sz w:val="18"/>
                <w:lang w:eastAsia="zh-CN"/>
              </w:rPr>
              <w:t>840</w:t>
            </w:r>
          </w:p>
        </w:tc>
        <w:tc>
          <w:tcPr>
            <w:tcW w:w="4590" w:type="dxa"/>
            <w:vAlign w:val="center"/>
          </w:tcPr>
          <w:p w14:paraId="51ED3F32" w14:textId="77777777" w:rsidR="00A76F71" w:rsidRPr="00C302B2" w:rsidRDefault="00A76F71" w:rsidP="0078647F">
            <w:pPr>
              <w:pStyle w:val="TAL"/>
            </w:pPr>
            <w:r w:rsidRPr="00C302B2">
              <w:rPr>
                <w:rFonts w:eastAsia="Yu Mincho"/>
                <w:lang w:eastAsia="ja-JP"/>
              </w:rPr>
              <w:t xml:space="preserve">“38.521-1_TPanalysis on </w:t>
            </w:r>
            <w:r w:rsidRPr="00C302B2">
              <w:t xml:space="preserve">6.5A.2.4.2.1 UTRA ACLR </w:t>
            </w:r>
            <w:r w:rsidRPr="00C302B2">
              <w:rPr>
                <w:rFonts w:eastAsia="Yu Mincho"/>
                <w:lang w:eastAsia="ja-JP"/>
              </w:rPr>
              <w:t>.zip”</w:t>
            </w:r>
          </w:p>
        </w:tc>
        <w:tc>
          <w:tcPr>
            <w:tcW w:w="1854" w:type="dxa"/>
            <w:vAlign w:val="center"/>
          </w:tcPr>
          <w:p w14:paraId="159E4220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eastAsia="SimSun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A76F71" w:rsidRPr="00C302B2" w14:paraId="786FEA03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780E946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6.5A.3.1.1</w:t>
            </w:r>
            <w:r w:rsidRPr="00C302B2">
              <w:rPr>
                <w:rFonts w:ascii="Arial" w:hAnsi="Arial"/>
                <w:sz w:val="18"/>
              </w:rPr>
              <w:tab/>
              <w:t>General spurious emissions for CA (2UL CA)</w:t>
            </w:r>
          </w:p>
        </w:tc>
        <w:tc>
          <w:tcPr>
            <w:tcW w:w="1476" w:type="dxa"/>
            <w:vAlign w:val="center"/>
          </w:tcPr>
          <w:p w14:paraId="4781EDE2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302B2"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4590" w:type="dxa"/>
            <w:vAlign w:val="center"/>
          </w:tcPr>
          <w:p w14:paraId="5E8FCD91" w14:textId="77777777" w:rsidR="00A76F71" w:rsidRPr="00C302B2" w:rsidRDefault="00A76F71" w:rsidP="0078647F">
            <w:pPr>
              <w:pStyle w:val="TAL"/>
              <w:rPr>
                <w:rFonts w:eastAsia="Yu Mincho"/>
                <w:lang w:eastAsia="ja-JP"/>
              </w:rPr>
            </w:pPr>
            <w:r w:rsidRPr="00C302B2">
              <w:rPr>
                <w:rFonts w:cs="Arial"/>
                <w:lang w:eastAsia="zh-CN"/>
              </w:rPr>
              <w:t>“38.521-1_TPanalysis on  6.5A.3.1.1_Spurious.zip”</w:t>
            </w:r>
          </w:p>
        </w:tc>
        <w:tc>
          <w:tcPr>
            <w:tcW w:w="1854" w:type="dxa"/>
            <w:vAlign w:val="center"/>
          </w:tcPr>
          <w:p w14:paraId="4DCE250B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C302B2">
              <w:rPr>
                <w:rFonts w:ascii="Arial" w:hAnsi="Arial"/>
                <w:sz w:val="18"/>
                <w:szCs w:val="18"/>
                <w:lang w:eastAsia="zh-CN"/>
              </w:rPr>
              <w:t>RAN5#82</w:t>
            </w:r>
          </w:p>
        </w:tc>
      </w:tr>
      <w:tr w:rsidR="00A76F71" w:rsidRPr="00C302B2" w14:paraId="532A5229" w14:textId="77777777" w:rsidTr="0078647F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7F2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6.5A.3.2.1</w:t>
            </w:r>
            <w:r w:rsidRPr="00C302B2">
              <w:rPr>
                <w:rFonts w:ascii="Arial" w:hAnsi="Arial"/>
                <w:sz w:val="18"/>
              </w:rPr>
              <w:tab/>
              <w:t>Spurious emissions for UE co-existence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FEEC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 for CA_n3A-n78A</w:t>
            </w:r>
          </w:p>
          <w:p w14:paraId="00C87D47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4 for CA_n8A-n78A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C298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6.5A.3.2.1_SECoex.zip”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04BB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A76F71" w:rsidRPr="00C302B2" w14:paraId="0FBDE124" w14:textId="77777777" w:rsidTr="0078647F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ED759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6.5A.4.1</w:t>
            </w:r>
            <w:r w:rsidRPr="00C302B2">
              <w:rPr>
                <w:rFonts w:ascii="Arial" w:hAnsi="Arial"/>
                <w:sz w:val="18"/>
              </w:rPr>
              <w:tab/>
              <w:t>Transmit intermodulation for CA (2UL CA)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2CBF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840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9D2A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 on 6.5A.4.1_TxIM.zip”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1ED0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A76F71" w:rsidRPr="00C302B2" w14:paraId="54C8D580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272D1D0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6.5D.1</w:t>
            </w:r>
            <w:r w:rsidRPr="00C302B2">
              <w:rPr>
                <w:rFonts w:ascii="Arial" w:hAnsi="Arial"/>
                <w:sz w:val="18"/>
              </w:rPr>
              <w:tab/>
              <w:t>Occupied bandwidth for UL-MIMO</w:t>
            </w:r>
          </w:p>
        </w:tc>
        <w:tc>
          <w:tcPr>
            <w:tcW w:w="1476" w:type="dxa"/>
            <w:vAlign w:val="center"/>
          </w:tcPr>
          <w:p w14:paraId="09E7C0BA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1AD960D6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38.521-1_TPanalysis_6.5.1_OBW_v2.zip</w:t>
            </w:r>
          </w:p>
        </w:tc>
        <w:tc>
          <w:tcPr>
            <w:tcW w:w="1854" w:type="dxa"/>
            <w:vAlign w:val="center"/>
          </w:tcPr>
          <w:p w14:paraId="2064C43B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A76F71" w:rsidRPr="00C302B2" w14:paraId="359252C6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37B36B53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6.5D.2.4.1</w:t>
            </w:r>
            <w:r w:rsidRPr="00C302B2">
              <w:rPr>
                <w:rFonts w:ascii="Arial" w:hAnsi="Arial"/>
                <w:sz w:val="18"/>
              </w:rPr>
              <w:tab/>
              <w:t>NR ACLR for UL-MIMO</w:t>
            </w:r>
          </w:p>
        </w:tc>
        <w:tc>
          <w:tcPr>
            <w:tcW w:w="1476" w:type="dxa"/>
            <w:vAlign w:val="center"/>
          </w:tcPr>
          <w:p w14:paraId="79292CCF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590" w:type="dxa"/>
            <w:vAlign w:val="center"/>
          </w:tcPr>
          <w:p w14:paraId="3BA9035A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“38.521-1_TPanalysis_6.5.2.4_ACLR_v3.zip”</w:t>
            </w:r>
          </w:p>
        </w:tc>
        <w:tc>
          <w:tcPr>
            <w:tcW w:w="1854" w:type="dxa"/>
            <w:vAlign w:val="center"/>
          </w:tcPr>
          <w:p w14:paraId="5DF25ACD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RAN5#82</w:t>
            </w:r>
          </w:p>
        </w:tc>
      </w:tr>
      <w:tr w:rsidR="00A76F71" w:rsidRPr="00C302B2" w14:paraId="33686403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497E49C6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6.5D.2.4.2</w:t>
            </w:r>
            <w:r w:rsidRPr="00C302B2">
              <w:rPr>
                <w:rFonts w:ascii="Arial" w:eastAsia="Malgun Gothic" w:hAnsi="Arial"/>
                <w:sz w:val="18"/>
              </w:rPr>
              <w:tab/>
              <w:t>UTRA ACLR for UL-MIMO</w:t>
            </w:r>
          </w:p>
        </w:tc>
        <w:tc>
          <w:tcPr>
            <w:tcW w:w="1476" w:type="dxa"/>
            <w:vAlign w:val="center"/>
          </w:tcPr>
          <w:p w14:paraId="0CE11496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96 for NS_3U</w:t>
            </w:r>
          </w:p>
        </w:tc>
        <w:tc>
          <w:tcPr>
            <w:tcW w:w="4590" w:type="dxa"/>
            <w:vAlign w:val="center"/>
          </w:tcPr>
          <w:p w14:paraId="31DF884C" w14:textId="77777777" w:rsidR="00A76F71" w:rsidRPr="00A76F71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lang w:val="sv-SE"/>
              </w:rPr>
            </w:pPr>
            <w:r w:rsidRPr="00A76F71">
              <w:rPr>
                <w:rFonts w:ascii="Arial" w:eastAsia="Malgun Gothic" w:hAnsi="Arial"/>
                <w:sz w:val="18"/>
                <w:lang w:val="sv-SE"/>
              </w:rPr>
              <w:t>“38.521-1_TPanalysis_6.5D.2.4.2_UTRA ALCR_NS_3U.zip”</w:t>
            </w:r>
          </w:p>
        </w:tc>
        <w:tc>
          <w:tcPr>
            <w:tcW w:w="1854" w:type="dxa"/>
            <w:vAlign w:val="center"/>
          </w:tcPr>
          <w:p w14:paraId="677CA239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 xml:space="preserve">RAN5#5-5G-NR </w:t>
            </w:r>
            <w:proofErr w:type="spellStart"/>
            <w:r w:rsidRPr="00C302B2">
              <w:rPr>
                <w:rFonts w:ascii="Arial" w:eastAsia="Malgun Gothic" w:hAnsi="Arial"/>
                <w:sz w:val="18"/>
              </w:rPr>
              <w:t>Adhoc</w:t>
            </w:r>
            <w:proofErr w:type="spellEnd"/>
          </w:p>
        </w:tc>
      </w:tr>
      <w:tr w:rsidR="00A76F71" w:rsidRPr="00C302B2" w14:paraId="79AF59D5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46D191D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6.5D.3.1</w:t>
            </w:r>
            <w:r w:rsidRPr="00C302B2">
              <w:rPr>
                <w:rFonts w:ascii="Arial" w:hAnsi="Arial"/>
                <w:sz w:val="18"/>
              </w:rPr>
              <w:tab/>
              <w:t>General spurious emissions</w:t>
            </w:r>
          </w:p>
        </w:tc>
        <w:tc>
          <w:tcPr>
            <w:tcW w:w="1476" w:type="dxa"/>
          </w:tcPr>
          <w:p w14:paraId="70D5D620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568479B7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333E577E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RAN5#89-e</w:t>
            </w:r>
          </w:p>
        </w:tc>
      </w:tr>
      <w:tr w:rsidR="00A76F71" w:rsidRPr="00C302B2" w14:paraId="3079FD9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7163125" w14:textId="77777777" w:rsidR="00A76F71" w:rsidRPr="00C302B2" w:rsidRDefault="00A76F71" w:rsidP="0078647F">
            <w:pPr>
              <w:pStyle w:val="TAL"/>
            </w:pPr>
            <w:r w:rsidRPr="00C302B2">
              <w:t>6.5D.3.2</w:t>
            </w:r>
            <w:r w:rsidRPr="00C302B2">
              <w:tab/>
              <w:t>Spurious emissions for UE co-existence for UL-MIMO</w:t>
            </w:r>
          </w:p>
        </w:tc>
        <w:tc>
          <w:tcPr>
            <w:tcW w:w="1476" w:type="dxa"/>
          </w:tcPr>
          <w:p w14:paraId="09684085" w14:textId="77777777" w:rsidR="00A76F71" w:rsidRPr="00C302B2" w:rsidRDefault="00A76F71" w:rsidP="0078647F">
            <w:pPr>
              <w:pStyle w:val="TAC"/>
            </w:pPr>
            <w:r w:rsidRPr="00C302B2">
              <w:rPr>
                <w:lang w:eastAsia="zh-CN"/>
              </w:rPr>
              <w:t>27</w:t>
            </w:r>
          </w:p>
        </w:tc>
        <w:tc>
          <w:tcPr>
            <w:tcW w:w="4590" w:type="dxa"/>
            <w:vAlign w:val="center"/>
          </w:tcPr>
          <w:p w14:paraId="7F7FED41" w14:textId="77777777" w:rsidR="00A76F71" w:rsidRPr="00C302B2" w:rsidRDefault="00A76F71" w:rsidP="0078647F">
            <w:pPr>
              <w:pStyle w:val="TAL"/>
            </w:pPr>
            <w:r w:rsidRPr="00C302B2"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69BDC6A1" w14:textId="77777777" w:rsidR="00A76F71" w:rsidRPr="00C302B2" w:rsidRDefault="00A76F71" w:rsidP="0078647F">
            <w:pPr>
              <w:pStyle w:val="TAL"/>
            </w:pPr>
            <w:r w:rsidRPr="00C302B2">
              <w:t>RAN5#89-e</w:t>
            </w:r>
          </w:p>
        </w:tc>
      </w:tr>
      <w:tr w:rsidR="00A76F71" w:rsidRPr="00C302B2" w14:paraId="535FF433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3030B75" w14:textId="77777777" w:rsidR="00A76F71" w:rsidRPr="00C302B2" w:rsidRDefault="00A76F71" w:rsidP="0078647F">
            <w:pPr>
              <w:pStyle w:val="TAL"/>
            </w:pPr>
            <w:r w:rsidRPr="00C302B2">
              <w:t>6.5D.3.3</w:t>
            </w:r>
            <w:r w:rsidRPr="00C302B2">
              <w:tab/>
              <w:t>Additional spurious emissions for UL-MIMO</w:t>
            </w:r>
          </w:p>
        </w:tc>
        <w:tc>
          <w:tcPr>
            <w:tcW w:w="1476" w:type="dxa"/>
            <w:vAlign w:val="center"/>
          </w:tcPr>
          <w:p w14:paraId="36DB73C7" w14:textId="77777777" w:rsidR="00A76F71" w:rsidRPr="00C302B2" w:rsidRDefault="00A76F71" w:rsidP="0078647F">
            <w:pPr>
              <w:pStyle w:val="TAC"/>
              <w:jc w:val="left"/>
            </w:pPr>
            <w:r w:rsidRPr="00C302B2">
              <w:t>Table 4.1.2.1-1</w:t>
            </w:r>
          </w:p>
        </w:tc>
        <w:tc>
          <w:tcPr>
            <w:tcW w:w="4590" w:type="dxa"/>
            <w:vAlign w:val="center"/>
          </w:tcPr>
          <w:p w14:paraId="1BF55ED4" w14:textId="77777777" w:rsidR="00A76F71" w:rsidRPr="00C302B2" w:rsidRDefault="00A76F71" w:rsidP="0078647F">
            <w:pPr>
              <w:pStyle w:val="TAL"/>
            </w:pPr>
            <w:r w:rsidRPr="00C302B2">
              <w:t>Table 4.1.2.1-1</w:t>
            </w:r>
          </w:p>
        </w:tc>
        <w:tc>
          <w:tcPr>
            <w:tcW w:w="1854" w:type="dxa"/>
          </w:tcPr>
          <w:p w14:paraId="2F43B412" w14:textId="77777777" w:rsidR="00A76F71" w:rsidRPr="00C302B2" w:rsidRDefault="00A76F71" w:rsidP="0078647F">
            <w:pPr>
              <w:pStyle w:val="TAL"/>
            </w:pPr>
            <w:r w:rsidRPr="00C302B2">
              <w:t xml:space="preserve">RAN5#5-5G-NR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A76F71" w:rsidRPr="00C302B2" w14:paraId="71020F08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23282451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6.5D.3_1.1</w:t>
            </w:r>
            <w:r w:rsidRPr="00C302B2">
              <w:rPr>
                <w:rFonts w:ascii="Arial" w:eastAsia="Malgun Gothic" w:hAnsi="Arial"/>
                <w:sz w:val="18"/>
              </w:rPr>
              <w:tab/>
              <w:t>General spurious emissions (Rel-16 onward)</w:t>
            </w:r>
          </w:p>
        </w:tc>
        <w:tc>
          <w:tcPr>
            <w:tcW w:w="1476" w:type="dxa"/>
            <w:vAlign w:val="center"/>
          </w:tcPr>
          <w:p w14:paraId="5605FE75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3EFFAFD6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72097CB5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A76F71" w:rsidRPr="00C302B2" w14:paraId="78322244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770799AB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6.5D.3_1.2</w:t>
            </w:r>
            <w:r w:rsidRPr="00C302B2">
              <w:rPr>
                <w:rFonts w:ascii="Arial" w:eastAsia="Malgun Gothic" w:hAnsi="Arial"/>
                <w:sz w:val="18"/>
              </w:rPr>
              <w:tab/>
              <w:t>Spurious emissions for UE co-existence for UL-MIMO (Rel-16 onward)</w:t>
            </w:r>
          </w:p>
        </w:tc>
        <w:tc>
          <w:tcPr>
            <w:tcW w:w="1476" w:type="dxa"/>
            <w:vAlign w:val="center"/>
          </w:tcPr>
          <w:p w14:paraId="799F2762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27</w:t>
            </w:r>
          </w:p>
        </w:tc>
        <w:tc>
          <w:tcPr>
            <w:tcW w:w="4590" w:type="dxa"/>
            <w:vAlign w:val="center"/>
          </w:tcPr>
          <w:p w14:paraId="69B6DAF4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“38.521-1_TP analysis_6.5.3.1_TX_Spurious_Emission_v1.zip”</w:t>
            </w:r>
          </w:p>
        </w:tc>
        <w:tc>
          <w:tcPr>
            <w:tcW w:w="1854" w:type="dxa"/>
            <w:vAlign w:val="center"/>
          </w:tcPr>
          <w:p w14:paraId="26FAA253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A76F71" w:rsidRPr="00C302B2" w14:paraId="6CF61C81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36597BEC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lastRenderedPageBreak/>
              <w:t>6.5D.3_1.3</w:t>
            </w:r>
            <w:r w:rsidRPr="00C302B2">
              <w:rPr>
                <w:rFonts w:ascii="Arial" w:eastAsia="Malgun Gothic" w:hAnsi="Arial"/>
                <w:sz w:val="18"/>
              </w:rPr>
              <w:tab/>
              <w:t>Additional spurious emissions for UL-MIMO (Rel-16 onward)</w:t>
            </w:r>
          </w:p>
        </w:tc>
        <w:tc>
          <w:tcPr>
            <w:tcW w:w="1476" w:type="dxa"/>
            <w:vAlign w:val="center"/>
          </w:tcPr>
          <w:p w14:paraId="21F3D1E5" w14:textId="77777777" w:rsidR="00A76F71" w:rsidRPr="00C302B2" w:rsidRDefault="00A76F71" w:rsidP="0078647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4590" w:type="dxa"/>
            <w:vAlign w:val="center"/>
          </w:tcPr>
          <w:p w14:paraId="21C80AC5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Table 4.1.1.1-1</w:t>
            </w:r>
          </w:p>
        </w:tc>
        <w:tc>
          <w:tcPr>
            <w:tcW w:w="1854" w:type="dxa"/>
            <w:vAlign w:val="center"/>
          </w:tcPr>
          <w:p w14:paraId="1251F379" w14:textId="77777777" w:rsidR="00A76F71" w:rsidRPr="00C302B2" w:rsidRDefault="00A76F71" w:rsidP="0078647F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C302B2">
              <w:rPr>
                <w:rFonts w:ascii="Arial" w:eastAsia="Malgun Gothic" w:hAnsi="Arial"/>
                <w:sz w:val="18"/>
              </w:rPr>
              <w:t>RAN5#89-e</w:t>
            </w:r>
          </w:p>
        </w:tc>
      </w:tr>
      <w:tr w:rsidR="00A76F71" w:rsidRPr="00C302B2" w14:paraId="483A5EE0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38B07FDE" w14:textId="77777777" w:rsidR="00A76F71" w:rsidRPr="00C302B2" w:rsidRDefault="00A76F71" w:rsidP="0078647F">
            <w:pPr>
              <w:pStyle w:val="TAL"/>
            </w:pPr>
            <w:r w:rsidRPr="00C302B2">
              <w:t>6.5D.4</w:t>
            </w:r>
            <w:r w:rsidRPr="00C302B2">
              <w:tab/>
              <w:t>Transmit intermodulation for UL-MIMO</w:t>
            </w:r>
          </w:p>
        </w:tc>
        <w:tc>
          <w:tcPr>
            <w:tcW w:w="1476" w:type="dxa"/>
            <w:vAlign w:val="center"/>
          </w:tcPr>
          <w:p w14:paraId="66263CFD" w14:textId="77777777" w:rsidR="00A76F71" w:rsidRPr="00C302B2" w:rsidRDefault="00A76F71" w:rsidP="0078647F">
            <w:pPr>
              <w:pStyle w:val="TAC"/>
            </w:pPr>
          </w:p>
        </w:tc>
        <w:tc>
          <w:tcPr>
            <w:tcW w:w="4590" w:type="dxa"/>
            <w:vAlign w:val="center"/>
          </w:tcPr>
          <w:p w14:paraId="63FEB1D7" w14:textId="77777777" w:rsidR="00A76F71" w:rsidRPr="00C302B2" w:rsidRDefault="00A76F71" w:rsidP="0078647F">
            <w:pPr>
              <w:pStyle w:val="TAL"/>
            </w:pPr>
            <w:r w:rsidRPr="00C302B2">
              <w:t>“38.521-1_TPanalysis_6.5.4_TxIm_v2.zip”</w:t>
            </w:r>
          </w:p>
        </w:tc>
        <w:tc>
          <w:tcPr>
            <w:tcW w:w="1854" w:type="dxa"/>
            <w:vAlign w:val="center"/>
          </w:tcPr>
          <w:p w14:paraId="3CF96F94" w14:textId="77777777" w:rsidR="00A76F71" w:rsidRPr="00C302B2" w:rsidRDefault="00A76F71" w:rsidP="0078647F">
            <w:pPr>
              <w:pStyle w:val="TAL"/>
            </w:pPr>
            <w:r w:rsidRPr="00C302B2">
              <w:t>RAN5#82</w:t>
            </w:r>
          </w:p>
        </w:tc>
      </w:tr>
      <w:tr w:rsidR="00A76F71" w:rsidRPr="00C302B2" w14:paraId="287D0877" w14:textId="77777777" w:rsidTr="0078647F">
        <w:trPr>
          <w:trHeight w:val="113"/>
        </w:trPr>
        <w:tc>
          <w:tcPr>
            <w:tcW w:w="10080" w:type="dxa"/>
            <w:gridSpan w:val="4"/>
            <w:vAlign w:val="center"/>
          </w:tcPr>
          <w:p w14:paraId="0256969D" w14:textId="77777777" w:rsidR="00A76F71" w:rsidRPr="00C302B2" w:rsidRDefault="00A76F71" w:rsidP="0078647F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F</w:t>
            </w:r>
            <w:r w:rsidRPr="00C302B2">
              <w:t xml:space="preserve">or </w:t>
            </w:r>
            <w:r w:rsidRPr="00C302B2">
              <w:rPr>
                <w:lang w:eastAsia="ja-JP"/>
              </w:rPr>
              <w:t xml:space="preserve">power class </w:t>
            </w:r>
            <w:r w:rsidRPr="00C302B2">
              <w:rPr>
                <w:lang w:eastAsia="zh-CN"/>
              </w:rPr>
              <w:t xml:space="preserve">3 </w:t>
            </w:r>
            <w:r w:rsidRPr="00C302B2">
              <w:t>UE operating in bands n40, n4</w:t>
            </w:r>
            <w:r w:rsidRPr="00C302B2">
              <w:rPr>
                <w:lang w:eastAsia="zh-CN"/>
              </w:rPr>
              <w:t>1</w:t>
            </w:r>
            <w:r w:rsidRPr="00C302B2">
              <w:t>,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n77, n78 and n79</w:t>
            </w:r>
            <w:r w:rsidRPr="00C302B2">
              <w:rPr>
                <w:lang w:eastAsia="zh-CN"/>
              </w:rPr>
              <w:t>.</w:t>
            </w:r>
          </w:p>
          <w:p w14:paraId="4EDCB357" w14:textId="77777777" w:rsidR="00A76F71" w:rsidRPr="00C302B2" w:rsidRDefault="00A76F71" w:rsidP="0078647F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2: UE operating in FDD mode, or in TDD mode in bands other than n40, n41, n77, n78 and n79, or in TDD mode the IE powerBoostPi2BPSK is set to 0 for bands n40, n41, n77, n78 and n79.</w:t>
            </w:r>
          </w:p>
          <w:p w14:paraId="03D8F431" w14:textId="77777777" w:rsidR="00A76F71" w:rsidRPr="00C302B2" w:rsidRDefault="00A76F71" w:rsidP="0078647F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3: UEs supporting pi/2 BPSK DMRS and the corresponding IE [DMRSPi2BPSK] is set to 1.</w:t>
            </w:r>
          </w:p>
          <w:p w14:paraId="351CAF47" w14:textId="77777777" w:rsidR="00A76F71" w:rsidRPr="00C302B2" w:rsidRDefault="00A76F71" w:rsidP="0078647F">
            <w:pPr>
              <w:pStyle w:val="TAN"/>
            </w:pPr>
            <w:r w:rsidRPr="00C302B2">
              <w:t>NOTE 4: The maximum number of test point is 24 if only default points are applied.</w:t>
            </w:r>
          </w:p>
        </w:tc>
      </w:tr>
    </w:tbl>
    <w:p w14:paraId="5FBA969E" w14:textId="77777777" w:rsidR="00A76F71" w:rsidRPr="00C302B2" w:rsidRDefault="00A76F71" w:rsidP="00A76F71"/>
    <w:p w14:paraId="7781635D" w14:textId="77777777" w:rsidR="005E6EBB" w:rsidRPr="00E401C4" w:rsidRDefault="005E6EBB" w:rsidP="005E6EBB">
      <w:pPr>
        <w:pStyle w:val="Separation"/>
        <w:rPr>
          <w:rFonts w:eastAsia="??"/>
          <w:color w:val="FF0000"/>
          <w:sz w:val="32"/>
        </w:rPr>
      </w:pPr>
      <w:r w:rsidRPr="00E401C4">
        <w:rPr>
          <w:rFonts w:eastAsia="??"/>
          <w:color w:val="FF0000"/>
          <w:sz w:val="32"/>
        </w:rPr>
        <w:t>&lt;&lt; End of changes &gt;&gt;</w:t>
      </w:r>
    </w:p>
    <w:p w14:paraId="39CDEB56" w14:textId="77777777" w:rsidR="005E6EBB" w:rsidRPr="00E401C4" w:rsidRDefault="005E6EBB" w:rsidP="005E6EBB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Add the following attached .zip file to TR 38.905:</w:t>
      </w:r>
    </w:p>
    <w:p w14:paraId="610CAF68" w14:textId="51995736" w:rsidR="005E6EBB" w:rsidRPr="005E6EBB" w:rsidRDefault="005E6EBB" w:rsidP="005E6EBB">
      <w:pPr>
        <w:ind w:firstLine="284"/>
        <w:rPr>
          <w:color w:val="FF0000"/>
          <w:lang w:val="sv-SE"/>
        </w:rPr>
      </w:pPr>
      <w:r w:rsidRPr="005E6EBB">
        <w:rPr>
          <w:color w:val="FF0000"/>
          <w:lang w:val="sv-SE"/>
        </w:rPr>
        <w:t>38.521-1_TPanalysis_6.2.2_MPR_6.5.2.2_SEM_6.5.2.4.1_NR_ACLR_v2.zip</w:t>
      </w:r>
    </w:p>
    <w:p w14:paraId="7FC1900B" w14:textId="4175D8D8" w:rsidR="005E6EBB" w:rsidRPr="00E401C4" w:rsidRDefault="005E6EBB" w:rsidP="005E6EBB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Remove the following attached .zip file from TR 38.905:</w:t>
      </w:r>
    </w:p>
    <w:p w14:paraId="1066EA1A" w14:textId="3FD20529" w:rsidR="005E6EBB" w:rsidRPr="005E6EBB" w:rsidRDefault="005E6EBB" w:rsidP="005E6EBB">
      <w:pPr>
        <w:ind w:firstLine="284"/>
        <w:rPr>
          <w:color w:val="FF0000"/>
          <w:lang w:val="sv-SE"/>
        </w:rPr>
      </w:pPr>
      <w:r w:rsidRPr="005E6EBB">
        <w:rPr>
          <w:color w:val="FF0000"/>
          <w:lang w:val="sv-SE"/>
        </w:rPr>
        <w:t>38.521-1_TPanalysis_6.2.2_MPR_6.5.2.2_SEM_6.5.2.4.1_NR_ACLR_v</w:t>
      </w:r>
      <w:r>
        <w:rPr>
          <w:color w:val="FF0000"/>
          <w:lang w:val="sv-SE"/>
        </w:rPr>
        <w:t>1</w:t>
      </w:r>
      <w:r w:rsidRPr="005E6EBB">
        <w:rPr>
          <w:color w:val="FF0000"/>
          <w:lang w:val="sv-SE"/>
        </w:rPr>
        <w:t>.zip</w:t>
      </w:r>
    </w:p>
    <w:p w14:paraId="68C9CD36" w14:textId="77777777" w:rsidR="001E41F3" w:rsidRPr="005E6EBB" w:rsidRDefault="001E41F3">
      <w:pPr>
        <w:rPr>
          <w:noProof/>
          <w:lang w:val="sv-SE"/>
        </w:rPr>
      </w:pPr>
    </w:p>
    <w:sectPr w:rsidR="001E41F3" w:rsidRPr="005E6EB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9D43C" w14:textId="77777777" w:rsidR="00396C67" w:rsidRDefault="00396C67">
      <w:r>
        <w:separator/>
      </w:r>
    </w:p>
  </w:endnote>
  <w:endnote w:type="continuationSeparator" w:id="0">
    <w:p w14:paraId="2641F11F" w14:textId="77777777" w:rsidR="00396C67" w:rsidRDefault="0039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100A8" w14:textId="77777777" w:rsidR="00396C67" w:rsidRDefault="00396C67">
      <w:r>
        <w:separator/>
      </w:r>
    </w:p>
  </w:footnote>
  <w:footnote w:type="continuationSeparator" w:id="0">
    <w:p w14:paraId="472D6086" w14:textId="77777777" w:rsidR="00396C67" w:rsidRDefault="00396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7FA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6C67"/>
    <w:rsid w:val="003E1A36"/>
    <w:rsid w:val="00410371"/>
    <w:rsid w:val="004242F1"/>
    <w:rsid w:val="00453F20"/>
    <w:rsid w:val="004B75B7"/>
    <w:rsid w:val="0051580D"/>
    <w:rsid w:val="00547111"/>
    <w:rsid w:val="00592D74"/>
    <w:rsid w:val="005E2C44"/>
    <w:rsid w:val="005E6EBB"/>
    <w:rsid w:val="00621188"/>
    <w:rsid w:val="006257ED"/>
    <w:rsid w:val="00665C47"/>
    <w:rsid w:val="00695808"/>
    <w:rsid w:val="006B46FB"/>
    <w:rsid w:val="006E21FB"/>
    <w:rsid w:val="0074338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0B9"/>
    <w:rsid w:val="008A45A6"/>
    <w:rsid w:val="008F3789"/>
    <w:rsid w:val="008F686C"/>
    <w:rsid w:val="009148DE"/>
    <w:rsid w:val="00941E30"/>
    <w:rsid w:val="009742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F71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44C7"/>
    <w:rsid w:val="00C95985"/>
    <w:rsid w:val="00CC5026"/>
    <w:rsid w:val="00CC68D0"/>
    <w:rsid w:val="00D03F9A"/>
    <w:rsid w:val="00D06D51"/>
    <w:rsid w:val="00D24991"/>
    <w:rsid w:val="00D50255"/>
    <w:rsid w:val="00D66520"/>
    <w:rsid w:val="00DA7941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76F7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A76F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6F7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76F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6F71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A76F71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A76F7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5E6EBB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kzir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7</Pages>
  <Words>1730</Words>
  <Characters>9169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6</cp:revision>
  <cp:lastPrinted>1899-12-31T23:00:00Z</cp:lastPrinted>
  <dcterms:created xsi:type="dcterms:W3CDTF">2021-02-08T14:02:00Z</dcterms:created>
  <dcterms:modified xsi:type="dcterms:W3CDTF">2021-02-08T19:32:00Z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